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D8545D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D80E0D">
        <w:rPr>
          <w:b/>
          <w:i/>
          <w:noProof/>
          <w:sz w:val="28"/>
        </w:rPr>
        <w:t>6310</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452355B" w:rsidR="00790FA0" w:rsidRPr="00410371" w:rsidRDefault="00790FA0" w:rsidP="0038757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8757D">
              <w:rPr>
                <w:b/>
                <w:noProof/>
                <w:sz w:val="28"/>
              </w:rPr>
              <w:t>6</w:t>
            </w:r>
            <w:r>
              <w:rPr>
                <w:b/>
                <w:noProof/>
                <w:sz w:val="28"/>
              </w:rPr>
              <w:t>.5</w:t>
            </w:r>
            <w:r w:rsidR="006356B7">
              <w:rPr>
                <w:b/>
                <w:noProof/>
                <w:sz w:val="28"/>
              </w:rPr>
              <w:t>21</w:t>
            </w:r>
            <w:r>
              <w:rPr>
                <w:b/>
                <w:noProof/>
                <w:sz w:val="28"/>
              </w:rPr>
              <w:t>-</w:t>
            </w:r>
            <w:r w:rsidR="0038757D">
              <w:rPr>
                <w:b/>
                <w:noProof/>
                <w:sz w:val="28"/>
              </w:rPr>
              <w:t>4</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2DF45AA" w:rsidR="00790FA0" w:rsidRPr="00410371" w:rsidRDefault="00790FA0" w:rsidP="00D80E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80E0D">
              <w:rPr>
                <w:b/>
                <w:noProof/>
                <w:sz w:val="28"/>
              </w:rPr>
              <w:t>0118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507DD1F" w:rsidR="00790FA0" w:rsidRPr="00410371" w:rsidRDefault="00790FA0" w:rsidP="003875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8757D">
              <w:rPr>
                <w:b/>
                <w:noProof/>
                <w:sz w:val="28"/>
              </w:rPr>
              <w:t>8</w:t>
            </w:r>
            <w:r>
              <w:rPr>
                <w:b/>
                <w:noProof/>
                <w:sz w:val="28"/>
              </w:rPr>
              <w:t>.</w:t>
            </w:r>
            <w:r w:rsidR="0038757D">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55C1E92" w:rsidR="00790FA0" w:rsidRDefault="00790FA0" w:rsidP="00F54C6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2A79" w:rsidRPr="00812A79">
              <w:rPr>
                <w:lang w:eastAsia="zh-CN"/>
              </w:rPr>
              <w:t xml:space="preserve">Corrections on </w:t>
            </w:r>
            <w:r w:rsidR="00F54C68">
              <w:rPr>
                <w:lang w:eastAsia="zh-CN"/>
              </w:rPr>
              <w:t xml:space="preserve">reference </w:t>
            </w:r>
            <w:proofErr w:type="spellStart"/>
            <w:r w:rsidR="00F54C68">
              <w:rPr>
                <w:lang w:eastAsia="zh-CN"/>
              </w:rPr>
              <w:t>subclauses</w:t>
            </w:r>
            <w:proofErr w:type="spellEnd"/>
            <w:r w:rsidR="00F54C68">
              <w:rPr>
                <w:lang w:eastAsia="zh-CN"/>
              </w:rPr>
              <w:t xml:space="preserve"> for NS label for </w:t>
            </w:r>
            <w:proofErr w:type="spellStart"/>
            <w:r w:rsidR="001A7DAC">
              <w:rPr>
                <w:lang w:eastAsia="zh-CN"/>
              </w:rPr>
              <w:t>IoT</w:t>
            </w:r>
            <w:proofErr w:type="spellEnd"/>
            <w:r w:rsidR="001A7DAC">
              <w:rPr>
                <w:lang w:eastAsia="zh-CN"/>
              </w:rPr>
              <w:t xml:space="preserve"> NTN band 254</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354FCC3" w:rsidR="00790FA0" w:rsidRDefault="00790FA0" w:rsidP="003875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A6A97">
              <w:rPr>
                <w:lang w:eastAsia="zh-CN"/>
              </w:rPr>
              <w:t>TEI18_test, I</w:t>
            </w:r>
            <w:r w:rsidR="0038757D" w:rsidRPr="0038757D">
              <w:rPr>
                <w:lang w:eastAsia="zh-CN"/>
              </w:rPr>
              <w:t>oT_NTN_FDD_LS_band-UEConTest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07AEE6" w:rsidR="00790FA0" w:rsidRDefault="00790FA0" w:rsidP="00ED5B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ED5B44">
              <w:rPr>
                <w:noProof/>
              </w:rPr>
              <w:t>11</w:t>
            </w:r>
            <w:r>
              <w:rPr>
                <w:noProof/>
              </w:rPr>
              <w:t>-</w:t>
            </w:r>
            <w:r w:rsidR="00ED5B44">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585A6FD" w:rsidR="00790FA0" w:rsidRDefault="00790FA0" w:rsidP="003219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21900">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7D88A21" w:rsidR="00A824D7" w:rsidRDefault="00812A79" w:rsidP="001A7DAC">
            <w:pPr>
              <w:pStyle w:val="CRCoverPage"/>
              <w:spacing w:after="0"/>
              <w:ind w:left="100"/>
            </w:pPr>
            <w:r>
              <w:t>N</w:t>
            </w:r>
            <w:r w:rsidR="001A7DAC">
              <w:t xml:space="preserve">TN </w:t>
            </w:r>
            <w:proofErr w:type="spellStart"/>
            <w:r w:rsidR="001A7DAC">
              <w:t>IoT</w:t>
            </w:r>
            <w:proofErr w:type="spellEnd"/>
            <w:r w:rsidR="001A7DAC">
              <w:t xml:space="preserve"> band 254 has some NS labels, NS_03N, NS_04N and NS_05N</w:t>
            </w:r>
            <w:r w:rsidR="00E10DAE">
              <w:t>,</w:t>
            </w:r>
            <w:r w:rsidR="001A7DAC">
              <w:t xml:space="preserve"> which activate additional in- and out-of-band requirements. However, the reference </w:t>
            </w:r>
            <w:proofErr w:type="spellStart"/>
            <w:r w:rsidR="001A7DAC">
              <w:t>subclauses</w:t>
            </w:r>
            <w:proofErr w:type="spellEnd"/>
            <w:r w:rsidR="001A7DAC">
              <w:t xml:space="preserve"> are missing in the </w:t>
            </w:r>
            <w:r w:rsidR="00E10DAE">
              <w:t xml:space="preserve">A-MPR requirement </w:t>
            </w:r>
            <w:r w:rsidR="001A7DAC">
              <w:t>tables for NS labels.</w:t>
            </w:r>
            <w:r w:rsidR="00AF5211">
              <w:t xml:space="preserve"> Furthermore, the </w:t>
            </w:r>
            <w:proofErr w:type="spellStart"/>
            <w:r w:rsidR="00AF5211">
              <w:t>subclause</w:t>
            </w:r>
            <w:proofErr w:type="spellEnd"/>
            <w:r w:rsidR="00AF5211">
              <w:t xml:space="preserve"> </w:t>
            </w:r>
            <w:r w:rsidR="00AF5211" w:rsidRPr="00295188">
              <w:rPr>
                <w:rFonts w:cs="Arial"/>
                <w:lang w:val="fr-FR"/>
              </w:rPr>
              <w:t>6.5B.4.4.3.</w:t>
            </w:r>
            <w:r w:rsidR="00AF5211">
              <w:rPr>
                <w:rFonts w:cs="Arial"/>
                <w:lang w:val="fr-FR"/>
              </w:rPr>
              <w:t xml:space="preserve">5 in </w:t>
            </w:r>
            <w:r w:rsidR="00AF5211" w:rsidRPr="0044437C">
              <w:t>Table 6.2B.3.3-1</w:t>
            </w:r>
            <w:r w:rsidR="00AF5211">
              <w:t xml:space="preserve"> points to a void </w:t>
            </w:r>
            <w:proofErr w:type="spellStart"/>
            <w:r w:rsidR="00AF5211">
              <w:t>subclause</w:t>
            </w:r>
            <w:proofErr w:type="spellEnd"/>
            <w:r w:rsidR="00AF5211">
              <w:t xml:space="preserve">. The </w:t>
            </w:r>
            <w:proofErr w:type="spellStart"/>
            <w:r w:rsidR="00AF5211">
              <w:t>subclause</w:t>
            </w:r>
            <w:r w:rsidR="001A6A97">
              <w:t>s</w:t>
            </w:r>
            <w:proofErr w:type="spellEnd"/>
            <w:r w:rsidR="00AF5211">
              <w:t xml:space="preserve"> </w:t>
            </w:r>
            <w:r w:rsidR="00AF5211" w:rsidRPr="0044437C">
              <w:t>6.5A.4.4.3.4</w:t>
            </w:r>
            <w:r w:rsidR="001A6A97">
              <w:t xml:space="preserve"> and </w:t>
            </w:r>
            <w:r w:rsidR="001A6A97" w:rsidRPr="00295188">
              <w:rPr>
                <w:rFonts w:cs="Arial"/>
                <w:lang w:val="fr-FR"/>
              </w:rPr>
              <w:t>6.5B.4.4.3</w:t>
            </w:r>
            <w:r w:rsidR="001A6A97">
              <w:rPr>
                <w:rFonts w:cs="Arial"/>
                <w:lang w:val="fr-FR"/>
              </w:rPr>
              <w:t>.5 are not for NS_11N which should be removed.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E3DD49" w14:textId="77777777" w:rsidR="00120900" w:rsidRDefault="001A6A97" w:rsidP="001A6A97">
            <w:pPr>
              <w:pStyle w:val="CRCoverPage"/>
              <w:numPr>
                <w:ilvl w:val="0"/>
                <w:numId w:val="23"/>
              </w:numPr>
              <w:spacing w:after="0"/>
              <w:rPr>
                <w:noProof/>
                <w:lang w:eastAsia="zh-CN"/>
              </w:rPr>
            </w:pPr>
            <w:r>
              <w:rPr>
                <w:noProof/>
                <w:lang w:eastAsia="zh-CN"/>
              </w:rPr>
              <w:t>Add new</w:t>
            </w:r>
            <w:r w:rsidR="001A7DAC">
              <w:rPr>
                <w:noProof/>
                <w:lang w:eastAsia="zh-CN"/>
              </w:rPr>
              <w:t xml:space="preserve"> reference </w:t>
            </w:r>
            <w:r w:rsidR="004139F4">
              <w:rPr>
                <w:noProof/>
                <w:lang w:eastAsia="zh-CN"/>
              </w:rPr>
              <w:t xml:space="preserve">subclauses </w:t>
            </w:r>
            <w:r>
              <w:rPr>
                <w:noProof/>
                <w:lang w:eastAsia="zh-CN"/>
              </w:rPr>
              <w:t xml:space="preserve">for band 254 </w:t>
            </w:r>
            <w:r w:rsidR="004139F4">
              <w:rPr>
                <w:noProof/>
                <w:lang w:eastAsia="zh-CN"/>
              </w:rPr>
              <w:t xml:space="preserve">in </w:t>
            </w:r>
            <w:r w:rsidR="00E10DAE">
              <w:t>the A-MPR requirement tables</w:t>
            </w:r>
            <w:r w:rsidR="004139F4">
              <w:t>.</w:t>
            </w:r>
          </w:p>
          <w:p w14:paraId="42A03A01" w14:textId="07D542CC" w:rsidR="001A6A97" w:rsidRDefault="001A6A97" w:rsidP="001A6A97">
            <w:pPr>
              <w:pStyle w:val="CRCoverPage"/>
              <w:numPr>
                <w:ilvl w:val="0"/>
                <w:numId w:val="23"/>
              </w:numPr>
              <w:spacing w:after="0"/>
              <w:rPr>
                <w:noProof/>
                <w:lang w:eastAsia="zh-CN"/>
              </w:rPr>
            </w:pPr>
            <w:r>
              <w:t xml:space="preserve">Correct the wrong or void </w:t>
            </w:r>
            <w:proofErr w:type="spellStart"/>
            <w:r>
              <w:t>subclauses</w:t>
            </w:r>
            <w:proofErr w:type="spellEnd"/>
            <w:r>
              <w:t xml:space="preserve"> for band 254.</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118C3ED" w:rsidR="00790FA0" w:rsidRDefault="004139F4" w:rsidP="004139F4">
            <w:pPr>
              <w:pStyle w:val="CRCoverPage"/>
              <w:spacing w:after="0"/>
              <w:ind w:left="100"/>
              <w:rPr>
                <w:noProof/>
                <w:lang w:eastAsia="zh-CN"/>
              </w:rPr>
            </w:pPr>
            <w:r>
              <w:rPr>
                <w:lang w:val="en-US" w:eastAsia="zh-Hans"/>
              </w:rPr>
              <w:t xml:space="preserve">The reference </w:t>
            </w:r>
            <w:proofErr w:type="spellStart"/>
            <w:r>
              <w:rPr>
                <w:lang w:val="en-US" w:eastAsia="zh-Hans"/>
              </w:rPr>
              <w:t>subclauses</w:t>
            </w:r>
            <w:proofErr w:type="spellEnd"/>
            <w:r>
              <w:rPr>
                <w:lang w:val="en-US" w:eastAsia="zh-Hans"/>
              </w:rPr>
              <w:t xml:space="preserve"> for band 254 NS labels will be incomplete</w:t>
            </w:r>
            <w:r w:rsidR="002F6F73">
              <w:rPr>
                <w:lang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940B50B" w:rsidR="00790FA0" w:rsidRDefault="004139F4" w:rsidP="00AE162A">
            <w:pPr>
              <w:pStyle w:val="CRCoverPage"/>
              <w:spacing w:after="0"/>
              <w:ind w:left="100"/>
              <w:rPr>
                <w:noProof/>
                <w:lang w:eastAsia="zh-CN"/>
              </w:rPr>
            </w:pPr>
            <w:r w:rsidRPr="0044437C">
              <w:t>6.2A.3.3</w:t>
            </w:r>
            <w:r>
              <w:t>, 6.2B</w:t>
            </w:r>
            <w:r w:rsidRPr="0044437C">
              <w:t>.3.3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71123DE" w14:textId="77777777" w:rsidR="003F32D6" w:rsidRPr="0044437C" w:rsidRDefault="003F32D6" w:rsidP="003F32D6">
      <w:pPr>
        <w:pStyle w:val="30"/>
      </w:pPr>
      <w:bookmarkStart w:id="49" w:name="_Toc7021"/>
      <w:bookmarkStart w:id="50" w:name="_Toc17731"/>
      <w:bookmarkStart w:id="51" w:name="_Toc15902"/>
      <w:bookmarkStart w:id="52" w:name="_Toc120570027"/>
      <w:bookmarkStart w:id="53" w:name="_Toc18738"/>
      <w:bookmarkStart w:id="54" w:name="_Toc10474"/>
      <w:bookmarkStart w:id="55" w:name="_Toc121162819"/>
      <w:bookmarkStart w:id="56" w:name="_Toc4144"/>
      <w:bookmarkStart w:id="57" w:name="_Toc210660850"/>
      <w:r w:rsidRPr="0044437C">
        <w:t>6.2A.3</w:t>
      </w:r>
      <w:r w:rsidRPr="0044437C">
        <w:tab/>
        <w:t>UE additional maximum output power reduction for category M1 UE</w:t>
      </w:r>
      <w:bookmarkEnd w:id="49"/>
      <w:bookmarkEnd w:id="50"/>
      <w:bookmarkEnd w:id="51"/>
      <w:bookmarkEnd w:id="52"/>
      <w:bookmarkEnd w:id="53"/>
      <w:bookmarkEnd w:id="54"/>
      <w:bookmarkEnd w:id="55"/>
      <w:bookmarkEnd w:id="56"/>
      <w:bookmarkEnd w:id="57"/>
    </w:p>
    <w:p w14:paraId="3799BC63" w14:textId="77777777" w:rsidR="003F32D6" w:rsidRPr="00295188" w:rsidRDefault="003F32D6" w:rsidP="003F32D6">
      <w:pPr>
        <w:pStyle w:val="EditorsNote"/>
        <w:rPr>
          <w:lang w:val="en-US"/>
        </w:rPr>
      </w:pPr>
      <w:bookmarkStart w:id="58" w:name="MCCQCTEMPBM_00000060"/>
      <w:r w:rsidRPr="00295188">
        <w:t>Editor’s note: The following aspects are either missing or not yet determined:</w:t>
      </w:r>
    </w:p>
    <w:p w14:paraId="1FDCF969" w14:textId="77777777" w:rsidR="003F32D6" w:rsidRPr="00295188" w:rsidRDefault="003F32D6" w:rsidP="003F32D6">
      <w:pPr>
        <w:pStyle w:val="EditorsNote"/>
        <w:rPr>
          <w:lang w:val="en-US"/>
        </w:rPr>
      </w:pPr>
      <w:r w:rsidRPr="00295188">
        <w:rPr>
          <w:lang w:val="en-US"/>
        </w:rPr>
        <w:t xml:space="preserve">- Mapping of NS values to </w:t>
      </w:r>
      <w:proofErr w:type="spellStart"/>
      <w:r w:rsidRPr="00295188">
        <w:rPr>
          <w:lang w:val="en-US"/>
        </w:rPr>
        <w:t>AdditionalSpectrumEmission</w:t>
      </w:r>
      <w:proofErr w:type="spellEnd"/>
      <w:r w:rsidRPr="00295188">
        <w:rPr>
          <w:lang w:val="en-US"/>
        </w:rPr>
        <w:t xml:space="preserve"> information element for NS_03N, NS_04N, NS_ 05N, NS_11N and NS_12N.</w:t>
      </w:r>
    </w:p>
    <w:p w14:paraId="7B58E3A5" w14:textId="77777777" w:rsidR="003F32D6" w:rsidRPr="00295188" w:rsidRDefault="003F32D6" w:rsidP="003F32D6">
      <w:pPr>
        <w:pStyle w:val="EditorsNote"/>
        <w:rPr>
          <w:lang w:val="en-US"/>
        </w:rPr>
      </w:pPr>
      <w:r w:rsidRPr="00295188">
        <w:rPr>
          <w:lang w:val="en-US"/>
        </w:rPr>
        <w:t>- Band 254 Minimum conformance requirements for NS_11N and NS_12N</w:t>
      </w:r>
    </w:p>
    <w:p w14:paraId="1C221B1E" w14:textId="77777777" w:rsidR="003F32D6" w:rsidRPr="00295188" w:rsidRDefault="003F32D6" w:rsidP="003F32D6">
      <w:pPr>
        <w:pStyle w:val="EditorsNote"/>
        <w:rPr>
          <w:lang w:val="en-US"/>
        </w:rPr>
      </w:pPr>
      <w:r w:rsidRPr="00295188">
        <w:rPr>
          <w:lang w:val="en-US"/>
        </w:rPr>
        <w:t>- Band 254 Test configurations tables for NS_03N, NS_04N, NS_05N, NS_11N and NS_12N</w:t>
      </w:r>
    </w:p>
    <w:p w14:paraId="63771035" w14:textId="77777777" w:rsidR="003F32D6" w:rsidRPr="00295188" w:rsidRDefault="003F32D6" w:rsidP="003F32D6">
      <w:pPr>
        <w:pStyle w:val="EditorsNote"/>
        <w:rPr>
          <w:lang w:val="en-US"/>
        </w:rPr>
      </w:pPr>
      <w:r w:rsidRPr="00295188">
        <w:rPr>
          <w:lang w:val="en-US"/>
        </w:rPr>
        <w:t>- Band 254 Test requirements for NS_03N, NS_04N, NS_05N, NS_11N and NS_12N</w:t>
      </w:r>
    </w:p>
    <w:p w14:paraId="69B5B7F0" w14:textId="77777777" w:rsidR="003F32D6" w:rsidRPr="0044437C" w:rsidRDefault="003F32D6" w:rsidP="003F32D6">
      <w:pPr>
        <w:pStyle w:val="H6"/>
      </w:pPr>
      <w:r w:rsidRPr="0044437C">
        <w:t>6.2A.3.1</w:t>
      </w:r>
      <w:r w:rsidRPr="0044437C">
        <w:tab/>
        <w:t>Test purpose</w:t>
      </w:r>
    </w:p>
    <w:bookmarkEnd w:id="58"/>
    <w:p w14:paraId="7B5E6799" w14:textId="77777777" w:rsidR="003F32D6" w:rsidRPr="0044437C" w:rsidRDefault="003F32D6" w:rsidP="003F32D6">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44437C">
        <w:rPr>
          <w:lang w:eastAsia="ja-JP"/>
        </w:rPr>
        <w:t>A.1</w:t>
      </w:r>
      <w:r w:rsidRPr="0044437C">
        <w:t>-1. Unless stated otherwise, an A-MPR of 0 dB shall be used.</w:t>
      </w:r>
    </w:p>
    <w:p w14:paraId="6FB94A9F" w14:textId="77777777" w:rsidR="003F32D6" w:rsidRPr="0044437C" w:rsidRDefault="003F32D6" w:rsidP="003F32D6">
      <w:pPr>
        <w:pStyle w:val="H6"/>
      </w:pPr>
      <w:bookmarkStart w:id="59" w:name="MCCQCTEMPBM_00000061"/>
      <w:r w:rsidRPr="0044437C">
        <w:t>6.2A.3.2</w:t>
      </w:r>
      <w:r w:rsidRPr="0044437C">
        <w:tab/>
        <w:t>Test applicability</w:t>
      </w:r>
    </w:p>
    <w:bookmarkEnd w:id="59"/>
    <w:p w14:paraId="3270A149" w14:textId="77777777" w:rsidR="003F32D6" w:rsidRPr="0044437C" w:rsidRDefault="003F32D6" w:rsidP="003F32D6">
      <w:r w:rsidRPr="0044437C">
        <w:t>The requirements of this test apply in test case 6.5</w:t>
      </w:r>
      <w:r w:rsidRPr="0044437C">
        <w:rPr>
          <w:lang w:eastAsia="ja-JP"/>
        </w:rPr>
        <w:t>A.3.3</w:t>
      </w:r>
      <w:r w:rsidRPr="0044437C">
        <w:t xml:space="preserve"> Additional Spectrum Emission Mask for network signalled values NS_02N and NS-24 to all types of E-UTRA UE release 17 and forward of UE category M1 that support satellite access operation.</w:t>
      </w:r>
    </w:p>
    <w:p w14:paraId="25E83A2C" w14:textId="77777777" w:rsidR="003F32D6" w:rsidRPr="0044437C" w:rsidRDefault="003F32D6" w:rsidP="003F32D6">
      <w:r w:rsidRPr="0044437C">
        <w:t>The requirements of this test apply in test case 6.5A.4.4 Additional Spurious Emissions for network signalled values NS_02N</w:t>
      </w:r>
      <w:r w:rsidRPr="008A5DF4">
        <w:t>, NS_03N, NS_04N, NS_05N, NS_11N, NS_12N,</w:t>
      </w:r>
      <w:r w:rsidRPr="0044437C">
        <w:t xml:space="preserve"> and NS_24 to all types of E-UTRA UE release 17 and forward of UE category M1 that support satellite access operation.</w:t>
      </w:r>
    </w:p>
    <w:p w14:paraId="590C7CDB" w14:textId="77777777" w:rsidR="003F32D6" w:rsidRPr="0044437C" w:rsidRDefault="003F32D6" w:rsidP="003F32D6">
      <w:pPr>
        <w:pStyle w:val="H6"/>
      </w:pPr>
      <w:bookmarkStart w:id="60" w:name="MCCQCTEMPBM_00000062"/>
      <w:r w:rsidRPr="0044437C">
        <w:t>6.2A.3.3</w:t>
      </w:r>
      <w:r w:rsidRPr="0044437C">
        <w:tab/>
        <w:t>Minimum conformance requirements</w:t>
      </w:r>
    </w:p>
    <w:bookmarkEnd w:id="60"/>
    <w:p w14:paraId="4F1EB35A" w14:textId="77777777" w:rsidR="003F32D6" w:rsidRPr="0044437C" w:rsidRDefault="003F32D6" w:rsidP="003F32D6">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67D35CB5" w14:textId="77777777" w:rsidR="003F32D6" w:rsidRPr="0044437C" w:rsidRDefault="003F32D6" w:rsidP="003F32D6">
      <w:r w:rsidRPr="0044437C">
        <w:t xml:space="preserve">For UE Power Class 3 and 5 the specific requirements and identified </w:t>
      </w:r>
      <w:proofErr w:type="spellStart"/>
      <w:r w:rsidRPr="0044437C">
        <w:t>subclauses</w:t>
      </w:r>
      <w:proofErr w:type="spellEnd"/>
      <w:r w:rsidRPr="0044437C">
        <w:t xml:space="preserve"> are specified in Table 6.2A.3-1 along with the allowed A-MPR values that may be used to meet these requirements. The allowed A-MPR values specified below in Table 6.2A.3-1 are in addition to the allowed MPR requirements specified in </w:t>
      </w:r>
      <w:proofErr w:type="spellStart"/>
      <w:r w:rsidRPr="0044437C">
        <w:t>subclause</w:t>
      </w:r>
      <w:proofErr w:type="spellEnd"/>
      <w:r w:rsidRPr="0044437C">
        <w:t xml:space="preserve"> 6.2A.2.</w:t>
      </w:r>
    </w:p>
    <w:p w14:paraId="329883DD" w14:textId="77777777" w:rsidR="003F32D6" w:rsidRPr="0044437C" w:rsidRDefault="003F32D6" w:rsidP="003F32D6">
      <w:pPr>
        <w:pStyle w:val="TH"/>
      </w:pPr>
      <w:r w:rsidRPr="0044437C">
        <w:t>Table 6.2A.3-1: Additional Maximum Power Reduction (A-MPR) for category M1 UE</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708"/>
        <w:gridCol w:w="709"/>
      </w:tblGrid>
      <w:tr w:rsidR="003F32D6" w:rsidRPr="0044437C" w14:paraId="13FA9270" w14:textId="77777777" w:rsidTr="00DE7B00">
        <w:trPr>
          <w:trHeight w:val="248"/>
          <w:jc w:val="center"/>
        </w:trPr>
        <w:tc>
          <w:tcPr>
            <w:tcW w:w="1100" w:type="dxa"/>
          </w:tcPr>
          <w:p w14:paraId="200795A5" w14:textId="77777777" w:rsidR="003F32D6" w:rsidRPr="0044437C" w:rsidRDefault="003F32D6" w:rsidP="00DE7B00">
            <w:pPr>
              <w:pStyle w:val="TAH"/>
              <w:rPr>
                <w:rFonts w:cs="Arial"/>
              </w:rPr>
            </w:pPr>
            <w:r w:rsidRPr="0044437C">
              <w:rPr>
                <w:rFonts w:cs="Arial"/>
              </w:rPr>
              <w:t>Network Signalling value</w:t>
            </w:r>
          </w:p>
        </w:tc>
        <w:tc>
          <w:tcPr>
            <w:tcW w:w="1509" w:type="dxa"/>
          </w:tcPr>
          <w:p w14:paraId="5E04A50B" w14:textId="77777777" w:rsidR="003F32D6" w:rsidRPr="0044437C" w:rsidRDefault="003F32D6" w:rsidP="00DE7B00">
            <w:pPr>
              <w:pStyle w:val="TAH"/>
              <w:rPr>
                <w:rFonts w:cs="Arial"/>
              </w:rPr>
            </w:pPr>
            <w:r w:rsidRPr="0044437C">
              <w:rPr>
                <w:rFonts w:cs="Arial"/>
              </w:rPr>
              <w:t>Requirements (</w:t>
            </w:r>
            <w:proofErr w:type="spellStart"/>
            <w:r w:rsidRPr="0044437C">
              <w:rPr>
                <w:rFonts w:cs="Arial"/>
              </w:rPr>
              <w:t>subclause</w:t>
            </w:r>
            <w:proofErr w:type="spellEnd"/>
            <w:r w:rsidRPr="0044437C">
              <w:rPr>
                <w:rFonts w:cs="Arial"/>
              </w:rPr>
              <w:t>)</w:t>
            </w:r>
          </w:p>
        </w:tc>
        <w:tc>
          <w:tcPr>
            <w:tcW w:w="1644" w:type="dxa"/>
          </w:tcPr>
          <w:p w14:paraId="733C897C" w14:textId="77777777" w:rsidR="003F32D6" w:rsidRPr="0044437C" w:rsidRDefault="003F32D6" w:rsidP="00DE7B00">
            <w:pPr>
              <w:pStyle w:val="TAH"/>
              <w:rPr>
                <w:rFonts w:cs="Arial"/>
              </w:rPr>
            </w:pPr>
            <w:r w:rsidRPr="0044437C">
              <w:rPr>
                <w:rFonts w:cs="Arial"/>
              </w:rPr>
              <w:t>E-UTRA Band</w:t>
            </w:r>
          </w:p>
        </w:tc>
        <w:tc>
          <w:tcPr>
            <w:tcW w:w="1446" w:type="dxa"/>
          </w:tcPr>
          <w:p w14:paraId="747348DD" w14:textId="77777777" w:rsidR="003F32D6" w:rsidRPr="0044437C" w:rsidRDefault="003F32D6" w:rsidP="00DE7B00">
            <w:pPr>
              <w:pStyle w:val="TAH"/>
              <w:rPr>
                <w:rFonts w:cs="Arial"/>
              </w:rPr>
            </w:pPr>
            <w:r w:rsidRPr="0044437C">
              <w:rPr>
                <w:rFonts w:cs="Arial"/>
              </w:rPr>
              <w:t>Resources Blocks</w:t>
            </w:r>
            <w:r w:rsidRPr="0044437C">
              <w:rPr>
                <w:rFonts w:cs="Arial"/>
                <w:lang w:eastAsia="zh-CN"/>
              </w:rPr>
              <w:t xml:space="preserve"> </w:t>
            </w:r>
            <w:r w:rsidRPr="0044437C">
              <w:rPr>
                <w:rFonts w:cs="Arial"/>
              </w:rPr>
              <w:t>(</w:t>
            </w:r>
            <w:r w:rsidRPr="0044437C">
              <w:rPr>
                <w:rFonts w:cs="Arial"/>
                <w:i/>
                <w:iCs/>
              </w:rPr>
              <w:t>N</w:t>
            </w:r>
            <w:r w:rsidRPr="0044437C">
              <w:rPr>
                <w:rFonts w:cs="Arial"/>
                <w:vertAlign w:val="subscript"/>
              </w:rPr>
              <w:t>RB</w:t>
            </w:r>
            <w:r w:rsidRPr="0044437C">
              <w:rPr>
                <w:rFonts w:cs="Arial"/>
              </w:rPr>
              <w:t>)</w:t>
            </w:r>
          </w:p>
        </w:tc>
        <w:tc>
          <w:tcPr>
            <w:tcW w:w="1417" w:type="dxa"/>
            <w:gridSpan w:val="2"/>
          </w:tcPr>
          <w:p w14:paraId="05BF3901" w14:textId="77777777" w:rsidR="003F32D6" w:rsidRPr="0044437C" w:rsidRDefault="003F32D6" w:rsidP="00DE7B00">
            <w:pPr>
              <w:pStyle w:val="TAH"/>
              <w:rPr>
                <w:rFonts w:cs="Arial"/>
              </w:rPr>
            </w:pPr>
            <w:r w:rsidRPr="0044437C">
              <w:rPr>
                <w:rFonts w:cs="Arial"/>
              </w:rPr>
              <w:t>A-MPR (dB)</w:t>
            </w:r>
          </w:p>
        </w:tc>
      </w:tr>
      <w:tr w:rsidR="003F32D6" w:rsidRPr="0044437C" w14:paraId="50F0B2CE" w14:textId="77777777" w:rsidTr="00DE7B00">
        <w:trPr>
          <w:jc w:val="center"/>
        </w:trPr>
        <w:tc>
          <w:tcPr>
            <w:tcW w:w="1100" w:type="dxa"/>
            <w:vAlign w:val="center"/>
          </w:tcPr>
          <w:p w14:paraId="0ED09993" w14:textId="77777777" w:rsidR="003F32D6" w:rsidRPr="0044437C" w:rsidRDefault="003F32D6" w:rsidP="00DE7B00">
            <w:pPr>
              <w:pStyle w:val="TAC"/>
              <w:rPr>
                <w:rFonts w:cs="Arial"/>
              </w:rPr>
            </w:pPr>
            <w:r w:rsidRPr="0044437C">
              <w:rPr>
                <w:rFonts w:cs="Arial"/>
              </w:rPr>
              <w:t>NS_01</w:t>
            </w:r>
          </w:p>
        </w:tc>
        <w:tc>
          <w:tcPr>
            <w:tcW w:w="1509" w:type="dxa"/>
            <w:vAlign w:val="center"/>
          </w:tcPr>
          <w:p w14:paraId="73A0496E" w14:textId="77777777" w:rsidR="003F32D6" w:rsidRPr="0044437C" w:rsidRDefault="003F32D6" w:rsidP="00DE7B00">
            <w:pPr>
              <w:pStyle w:val="TAC"/>
              <w:rPr>
                <w:rFonts w:cs="Arial"/>
              </w:rPr>
            </w:pPr>
            <w:r w:rsidRPr="0044437C">
              <w:t>6.5A.4.2.3</w:t>
            </w:r>
          </w:p>
        </w:tc>
        <w:tc>
          <w:tcPr>
            <w:tcW w:w="1644" w:type="dxa"/>
            <w:vAlign w:val="center"/>
          </w:tcPr>
          <w:p w14:paraId="672E0788" w14:textId="77777777" w:rsidR="003F32D6" w:rsidRPr="0044437C" w:rsidRDefault="003F32D6" w:rsidP="00DE7B00">
            <w:pPr>
              <w:pStyle w:val="TAC"/>
              <w:rPr>
                <w:rFonts w:cs="Arial"/>
              </w:rPr>
            </w:pPr>
            <w:r w:rsidRPr="0044437C">
              <w:t>Table 5.2-1</w:t>
            </w:r>
          </w:p>
        </w:tc>
        <w:tc>
          <w:tcPr>
            <w:tcW w:w="1446" w:type="dxa"/>
            <w:vAlign w:val="center"/>
          </w:tcPr>
          <w:p w14:paraId="6BE3CEEF" w14:textId="77777777" w:rsidR="003F32D6" w:rsidRPr="0044437C" w:rsidRDefault="003F32D6" w:rsidP="00DE7B00">
            <w:pPr>
              <w:pStyle w:val="TAC"/>
              <w:rPr>
                <w:rFonts w:cs="Arial"/>
              </w:rPr>
            </w:pPr>
            <w:r w:rsidRPr="0044437C">
              <w:rPr>
                <w:rFonts w:cs="Arial"/>
              </w:rPr>
              <w:t>Table 5.3A-1</w:t>
            </w:r>
          </w:p>
        </w:tc>
        <w:tc>
          <w:tcPr>
            <w:tcW w:w="1417" w:type="dxa"/>
            <w:gridSpan w:val="2"/>
            <w:vAlign w:val="center"/>
          </w:tcPr>
          <w:p w14:paraId="1D86A18F" w14:textId="77777777" w:rsidR="003F32D6" w:rsidRPr="0044437C" w:rsidRDefault="003F32D6" w:rsidP="00DE7B00">
            <w:pPr>
              <w:pStyle w:val="TAC"/>
              <w:rPr>
                <w:rFonts w:cs="Arial"/>
              </w:rPr>
            </w:pPr>
            <w:r w:rsidRPr="0044437C">
              <w:rPr>
                <w:rFonts w:cs="Arial"/>
              </w:rPr>
              <w:t>N/A</w:t>
            </w:r>
          </w:p>
        </w:tc>
      </w:tr>
      <w:tr w:rsidR="003F32D6" w:rsidRPr="0044437C" w14:paraId="04B83AE8" w14:textId="77777777" w:rsidTr="00DE7B00">
        <w:trPr>
          <w:jc w:val="center"/>
        </w:trPr>
        <w:tc>
          <w:tcPr>
            <w:tcW w:w="1100" w:type="dxa"/>
            <w:vAlign w:val="center"/>
          </w:tcPr>
          <w:p w14:paraId="3D086A18" w14:textId="77777777" w:rsidR="003F32D6" w:rsidRPr="0044437C" w:rsidRDefault="003F32D6" w:rsidP="00DE7B00">
            <w:pPr>
              <w:pStyle w:val="TAC"/>
              <w:rPr>
                <w:rFonts w:cs="Arial"/>
              </w:rPr>
            </w:pPr>
            <w:r w:rsidRPr="0044437C">
              <w:rPr>
                <w:rFonts w:cs="Arial"/>
              </w:rPr>
              <w:t>NS_02N</w:t>
            </w:r>
          </w:p>
        </w:tc>
        <w:tc>
          <w:tcPr>
            <w:tcW w:w="1509" w:type="dxa"/>
            <w:vAlign w:val="center"/>
          </w:tcPr>
          <w:p w14:paraId="06DAEBB8" w14:textId="77777777" w:rsidR="003F32D6" w:rsidRPr="0044437C" w:rsidRDefault="003F32D6" w:rsidP="00DE7B00">
            <w:pPr>
              <w:pStyle w:val="TAC"/>
              <w:rPr>
                <w:rFonts w:cs="Arial"/>
              </w:rPr>
            </w:pPr>
            <w:r w:rsidRPr="0044437C">
              <w:rPr>
                <w:rFonts w:cs="Arial"/>
              </w:rPr>
              <w:t>6.5A.4.4.3.1</w:t>
            </w:r>
          </w:p>
        </w:tc>
        <w:tc>
          <w:tcPr>
            <w:tcW w:w="1644" w:type="dxa"/>
            <w:vAlign w:val="center"/>
          </w:tcPr>
          <w:p w14:paraId="1791B2E2" w14:textId="77777777" w:rsidR="003F32D6" w:rsidRPr="0044437C" w:rsidRDefault="003F32D6" w:rsidP="00DE7B00">
            <w:pPr>
              <w:pStyle w:val="TAC"/>
              <w:rPr>
                <w:rFonts w:cs="Arial"/>
              </w:rPr>
            </w:pPr>
            <w:r w:rsidRPr="0044437C">
              <w:rPr>
                <w:rFonts w:cs="Arial"/>
              </w:rPr>
              <w:t>255</w:t>
            </w:r>
          </w:p>
        </w:tc>
        <w:tc>
          <w:tcPr>
            <w:tcW w:w="1446" w:type="dxa"/>
            <w:vAlign w:val="center"/>
          </w:tcPr>
          <w:p w14:paraId="4B88550D" w14:textId="77777777" w:rsidR="003F32D6" w:rsidRPr="0044437C" w:rsidRDefault="003F32D6" w:rsidP="00DE7B00">
            <w:pPr>
              <w:pStyle w:val="TAC"/>
              <w:rPr>
                <w:rFonts w:cs="Arial"/>
              </w:rPr>
            </w:pPr>
            <w:r w:rsidRPr="0044437C">
              <w:rPr>
                <w:rFonts w:cs="Arial"/>
              </w:rPr>
              <w:t>Table 5.3A-1</w:t>
            </w:r>
          </w:p>
        </w:tc>
        <w:tc>
          <w:tcPr>
            <w:tcW w:w="1417" w:type="dxa"/>
            <w:gridSpan w:val="2"/>
            <w:vAlign w:val="center"/>
          </w:tcPr>
          <w:p w14:paraId="4833C277" w14:textId="77777777" w:rsidR="003F32D6" w:rsidRPr="0044437C" w:rsidRDefault="003F32D6" w:rsidP="00DE7B00">
            <w:pPr>
              <w:pStyle w:val="TAC"/>
              <w:rPr>
                <w:rFonts w:cs="Arial"/>
              </w:rPr>
            </w:pPr>
            <w:r w:rsidRPr="0044437C">
              <w:rPr>
                <w:rFonts w:cs="Arial"/>
              </w:rPr>
              <w:t>N/A</w:t>
            </w:r>
          </w:p>
        </w:tc>
      </w:tr>
      <w:tr w:rsidR="003F32D6" w:rsidRPr="0044437C" w14:paraId="5ED24FC3" w14:textId="77777777" w:rsidTr="00DE7B00">
        <w:trPr>
          <w:jc w:val="center"/>
        </w:trPr>
        <w:tc>
          <w:tcPr>
            <w:tcW w:w="1100" w:type="dxa"/>
            <w:vAlign w:val="center"/>
          </w:tcPr>
          <w:p w14:paraId="2AB88A6F" w14:textId="77777777" w:rsidR="003F32D6" w:rsidRPr="0044437C" w:rsidRDefault="003F32D6" w:rsidP="00DE7B00">
            <w:pPr>
              <w:pStyle w:val="TAC"/>
              <w:rPr>
                <w:rFonts w:cs="Arial"/>
              </w:rPr>
            </w:pPr>
            <w:r w:rsidRPr="0044437C">
              <w:t>NS_03N</w:t>
            </w:r>
          </w:p>
        </w:tc>
        <w:tc>
          <w:tcPr>
            <w:tcW w:w="1509" w:type="dxa"/>
            <w:vAlign w:val="center"/>
          </w:tcPr>
          <w:p w14:paraId="5AD43A9E" w14:textId="6C69326D" w:rsidR="00321900" w:rsidRDefault="00321900" w:rsidP="00DE7B00">
            <w:pPr>
              <w:pStyle w:val="TAC"/>
              <w:rPr>
                <w:ins w:id="61" w:author="ZTE-Ma Zhifeng" w:date="2025-11-03T16:08:00Z"/>
                <w:lang w:eastAsia="zh-CN"/>
              </w:rPr>
            </w:pPr>
            <w:ins w:id="62" w:author="ZTE-Ma Zhifeng" w:date="2025-11-03T16:09:00Z">
              <w:r>
                <w:rPr>
                  <w:rFonts w:hint="eastAsia"/>
                  <w:lang w:eastAsia="zh-CN"/>
                </w:rPr>
                <w:t>6</w:t>
              </w:r>
              <w:r>
                <w:rPr>
                  <w:lang w:eastAsia="zh-CN"/>
                </w:rPr>
                <w:t>.5A.3.3.3</w:t>
              </w:r>
            </w:ins>
          </w:p>
          <w:p w14:paraId="04A387FD" w14:textId="77777777" w:rsidR="003F32D6" w:rsidRPr="0044437C" w:rsidRDefault="003F32D6" w:rsidP="00DE7B00">
            <w:pPr>
              <w:pStyle w:val="TAC"/>
              <w:rPr>
                <w:rFonts w:cs="Arial"/>
              </w:rPr>
            </w:pPr>
            <w:r w:rsidRPr="0044437C">
              <w:t>6.5A.4.4.3.3</w:t>
            </w:r>
          </w:p>
        </w:tc>
        <w:tc>
          <w:tcPr>
            <w:tcW w:w="1644" w:type="dxa"/>
            <w:vAlign w:val="center"/>
          </w:tcPr>
          <w:p w14:paraId="10A4A937" w14:textId="77777777" w:rsidR="003F32D6" w:rsidRPr="0044437C" w:rsidRDefault="003F32D6" w:rsidP="00DE7B00">
            <w:pPr>
              <w:pStyle w:val="TAC"/>
              <w:rPr>
                <w:rFonts w:cs="Arial"/>
              </w:rPr>
            </w:pPr>
            <w:r w:rsidRPr="0044437C">
              <w:t>254</w:t>
            </w:r>
          </w:p>
        </w:tc>
        <w:tc>
          <w:tcPr>
            <w:tcW w:w="1446" w:type="dxa"/>
            <w:vAlign w:val="center"/>
          </w:tcPr>
          <w:p w14:paraId="17FC4E38" w14:textId="77777777" w:rsidR="003F32D6" w:rsidRPr="0044437C" w:rsidRDefault="003F32D6" w:rsidP="00DE7B00">
            <w:pPr>
              <w:pStyle w:val="TAC"/>
              <w:rPr>
                <w:rFonts w:cs="Arial"/>
              </w:rPr>
            </w:pPr>
            <w:r w:rsidRPr="0044437C">
              <w:t>Table 5.3A-1</w:t>
            </w:r>
          </w:p>
        </w:tc>
        <w:tc>
          <w:tcPr>
            <w:tcW w:w="1417" w:type="dxa"/>
            <w:gridSpan w:val="2"/>
            <w:vAlign w:val="center"/>
          </w:tcPr>
          <w:p w14:paraId="45516667" w14:textId="77777777" w:rsidR="003F32D6" w:rsidRPr="0044437C" w:rsidRDefault="003F32D6" w:rsidP="00DE7B00">
            <w:pPr>
              <w:pStyle w:val="TAC"/>
              <w:rPr>
                <w:rFonts w:cs="Arial"/>
              </w:rPr>
            </w:pPr>
            <w:r w:rsidRPr="0044437C">
              <w:t>N/A</w:t>
            </w:r>
          </w:p>
        </w:tc>
      </w:tr>
      <w:tr w:rsidR="003F32D6" w:rsidRPr="0044437C" w14:paraId="2E721E3F" w14:textId="77777777" w:rsidTr="00DE7B00">
        <w:trPr>
          <w:jc w:val="center"/>
        </w:trPr>
        <w:tc>
          <w:tcPr>
            <w:tcW w:w="1100" w:type="dxa"/>
            <w:vAlign w:val="center"/>
          </w:tcPr>
          <w:p w14:paraId="454ADD95" w14:textId="77777777" w:rsidR="003F32D6" w:rsidRPr="0044437C" w:rsidRDefault="003F32D6" w:rsidP="00DE7B00">
            <w:pPr>
              <w:pStyle w:val="TAC"/>
              <w:rPr>
                <w:rFonts w:cs="Arial"/>
              </w:rPr>
            </w:pPr>
            <w:r w:rsidRPr="0044437C">
              <w:t>NS_04N</w:t>
            </w:r>
          </w:p>
        </w:tc>
        <w:tc>
          <w:tcPr>
            <w:tcW w:w="1509" w:type="dxa"/>
            <w:vAlign w:val="center"/>
          </w:tcPr>
          <w:p w14:paraId="1AC070BE" w14:textId="7760BDA0" w:rsidR="00321900" w:rsidRDefault="00321900" w:rsidP="00DE7B00">
            <w:pPr>
              <w:pStyle w:val="TAC"/>
              <w:rPr>
                <w:ins w:id="63" w:author="ZTE-Ma Zhifeng" w:date="2025-11-03T16:09:00Z"/>
              </w:rPr>
            </w:pPr>
            <w:ins w:id="64" w:author="ZTE-Ma Zhifeng" w:date="2025-11-03T16:09:00Z">
              <w:r>
                <w:rPr>
                  <w:rFonts w:hint="eastAsia"/>
                  <w:lang w:eastAsia="zh-CN"/>
                </w:rPr>
                <w:t>6</w:t>
              </w:r>
              <w:r>
                <w:rPr>
                  <w:lang w:eastAsia="zh-CN"/>
                </w:rPr>
                <w:t>.5A.3.3.3</w:t>
              </w:r>
            </w:ins>
          </w:p>
          <w:p w14:paraId="64236CA0" w14:textId="77777777" w:rsidR="003F32D6" w:rsidRPr="0044437C" w:rsidRDefault="003F32D6" w:rsidP="00DE7B00">
            <w:pPr>
              <w:pStyle w:val="TAC"/>
              <w:rPr>
                <w:rFonts w:cs="Arial"/>
              </w:rPr>
            </w:pPr>
            <w:r w:rsidRPr="0044437C">
              <w:t>6.5A.4.4.3.4</w:t>
            </w:r>
          </w:p>
        </w:tc>
        <w:tc>
          <w:tcPr>
            <w:tcW w:w="1644" w:type="dxa"/>
            <w:vAlign w:val="center"/>
          </w:tcPr>
          <w:p w14:paraId="3E0B2B9D" w14:textId="77777777" w:rsidR="003F32D6" w:rsidRPr="0044437C" w:rsidRDefault="003F32D6" w:rsidP="00DE7B00">
            <w:pPr>
              <w:pStyle w:val="TAC"/>
              <w:rPr>
                <w:rFonts w:cs="Arial"/>
              </w:rPr>
            </w:pPr>
            <w:r w:rsidRPr="0044437C">
              <w:t>254</w:t>
            </w:r>
          </w:p>
        </w:tc>
        <w:tc>
          <w:tcPr>
            <w:tcW w:w="1446" w:type="dxa"/>
            <w:vAlign w:val="center"/>
          </w:tcPr>
          <w:p w14:paraId="4D94F8AE" w14:textId="77777777" w:rsidR="003F32D6" w:rsidRPr="0044437C" w:rsidRDefault="003F32D6" w:rsidP="00DE7B00">
            <w:pPr>
              <w:pStyle w:val="TAC"/>
              <w:rPr>
                <w:rFonts w:cs="Arial"/>
              </w:rPr>
            </w:pPr>
            <w:r w:rsidRPr="0044437C">
              <w:t>Table 5.3A-1</w:t>
            </w:r>
          </w:p>
        </w:tc>
        <w:tc>
          <w:tcPr>
            <w:tcW w:w="1417" w:type="dxa"/>
            <w:gridSpan w:val="2"/>
            <w:vAlign w:val="center"/>
          </w:tcPr>
          <w:p w14:paraId="67151276" w14:textId="77777777" w:rsidR="003F32D6" w:rsidRPr="0044437C" w:rsidRDefault="003F32D6" w:rsidP="00DE7B00">
            <w:pPr>
              <w:pStyle w:val="TAC"/>
              <w:rPr>
                <w:rFonts w:cs="Arial"/>
              </w:rPr>
            </w:pPr>
            <w:r w:rsidRPr="0044437C">
              <w:t>N/A</w:t>
            </w:r>
          </w:p>
        </w:tc>
      </w:tr>
      <w:tr w:rsidR="003F32D6" w:rsidRPr="0044437C" w14:paraId="65FAD3E9" w14:textId="77777777" w:rsidTr="00DE7B00">
        <w:trPr>
          <w:jc w:val="center"/>
        </w:trPr>
        <w:tc>
          <w:tcPr>
            <w:tcW w:w="1100" w:type="dxa"/>
            <w:vAlign w:val="center"/>
          </w:tcPr>
          <w:p w14:paraId="6AFF2782" w14:textId="77777777" w:rsidR="003F32D6" w:rsidRPr="0044437C" w:rsidRDefault="003F32D6" w:rsidP="00DE7B00">
            <w:pPr>
              <w:pStyle w:val="TAC"/>
              <w:rPr>
                <w:rFonts w:cs="Arial"/>
              </w:rPr>
            </w:pPr>
            <w:r w:rsidRPr="0044437C">
              <w:t>NS_05N</w:t>
            </w:r>
          </w:p>
        </w:tc>
        <w:tc>
          <w:tcPr>
            <w:tcW w:w="1509" w:type="dxa"/>
            <w:vAlign w:val="center"/>
          </w:tcPr>
          <w:p w14:paraId="5557A74C" w14:textId="1EB9F856" w:rsidR="00321900" w:rsidRDefault="00321900" w:rsidP="00DE7B00">
            <w:pPr>
              <w:pStyle w:val="TAC"/>
              <w:rPr>
                <w:ins w:id="65" w:author="ZTE-Ma Zhifeng" w:date="2025-11-03T16:09:00Z"/>
              </w:rPr>
            </w:pPr>
            <w:ins w:id="66" w:author="ZTE-Ma Zhifeng" w:date="2025-11-03T16:10:00Z">
              <w:r>
                <w:rPr>
                  <w:rFonts w:hint="eastAsia"/>
                  <w:lang w:eastAsia="zh-CN"/>
                </w:rPr>
                <w:t>6</w:t>
              </w:r>
              <w:r>
                <w:rPr>
                  <w:lang w:eastAsia="zh-CN"/>
                </w:rPr>
                <w:t>.5A.3.3.3</w:t>
              </w:r>
            </w:ins>
          </w:p>
          <w:p w14:paraId="599B9126" w14:textId="77777777" w:rsidR="003F32D6" w:rsidRPr="0044437C" w:rsidRDefault="003F32D6" w:rsidP="00DE7B00">
            <w:pPr>
              <w:pStyle w:val="TAC"/>
              <w:rPr>
                <w:rFonts w:cs="Arial"/>
              </w:rPr>
            </w:pPr>
            <w:r w:rsidRPr="0044437C">
              <w:t>6.5A.4.4.3.4</w:t>
            </w:r>
          </w:p>
        </w:tc>
        <w:tc>
          <w:tcPr>
            <w:tcW w:w="1644" w:type="dxa"/>
            <w:vAlign w:val="center"/>
          </w:tcPr>
          <w:p w14:paraId="401C4070" w14:textId="77777777" w:rsidR="003F32D6" w:rsidRPr="0044437C" w:rsidRDefault="003F32D6" w:rsidP="00DE7B00">
            <w:pPr>
              <w:pStyle w:val="TAC"/>
              <w:rPr>
                <w:rFonts w:cs="Arial"/>
              </w:rPr>
            </w:pPr>
            <w:r w:rsidRPr="0044437C">
              <w:t>254</w:t>
            </w:r>
          </w:p>
        </w:tc>
        <w:tc>
          <w:tcPr>
            <w:tcW w:w="1446" w:type="dxa"/>
            <w:vAlign w:val="center"/>
          </w:tcPr>
          <w:p w14:paraId="16E0D62B" w14:textId="77777777" w:rsidR="003F32D6" w:rsidRPr="0044437C" w:rsidRDefault="003F32D6" w:rsidP="00DE7B00">
            <w:pPr>
              <w:pStyle w:val="TAC"/>
              <w:rPr>
                <w:rFonts w:cs="Arial"/>
              </w:rPr>
            </w:pPr>
            <w:r w:rsidRPr="0044437C">
              <w:t>Table 5.3A-1</w:t>
            </w:r>
          </w:p>
        </w:tc>
        <w:tc>
          <w:tcPr>
            <w:tcW w:w="1417" w:type="dxa"/>
            <w:gridSpan w:val="2"/>
            <w:vAlign w:val="center"/>
          </w:tcPr>
          <w:p w14:paraId="4A84DC0E" w14:textId="77777777" w:rsidR="003F32D6" w:rsidRPr="0044437C" w:rsidRDefault="003F32D6" w:rsidP="00DE7B00">
            <w:pPr>
              <w:pStyle w:val="TAC"/>
              <w:rPr>
                <w:rFonts w:cs="Arial"/>
              </w:rPr>
            </w:pPr>
            <w:r w:rsidRPr="0044437C">
              <w:t>N/A</w:t>
            </w:r>
          </w:p>
        </w:tc>
      </w:tr>
      <w:tr w:rsidR="003F32D6" w:rsidRPr="0044437C" w14:paraId="76AA06AF" w14:textId="77777777" w:rsidTr="00DE7B00">
        <w:trPr>
          <w:jc w:val="center"/>
        </w:trPr>
        <w:tc>
          <w:tcPr>
            <w:tcW w:w="1100" w:type="dxa"/>
            <w:vAlign w:val="center"/>
          </w:tcPr>
          <w:p w14:paraId="62A06EC7" w14:textId="77777777" w:rsidR="003F32D6" w:rsidRPr="0044437C" w:rsidRDefault="003F32D6" w:rsidP="00DE7B00">
            <w:pPr>
              <w:pStyle w:val="TAC"/>
            </w:pPr>
            <w:r w:rsidRPr="00295188">
              <w:rPr>
                <w:rFonts w:cs="Arial"/>
                <w:lang w:val="fr-FR"/>
              </w:rPr>
              <w:t>NS_11N</w:t>
            </w:r>
          </w:p>
        </w:tc>
        <w:tc>
          <w:tcPr>
            <w:tcW w:w="1509" w:type="dxa"/>
            <w:vAlign w:val="center"/>
          </w:tcPr>
          <w:p w14:paraId="3FC6C007" w14:textId="215C3BDF" w:rsidR="003F32D6" w:rsidRPr="0044437C" w:rsidRDefault="003F32D6" w:rsidP="00DE7B00">
            <w:pPr>
              <w:pStyle w:val="TAC"/>
            </w:pPr>
            <w:del w:id="67" w:author="ZTE-Ma Zhifeng" w:date="2025-11-03T16:21:00Z">
              <w:r w:rsidRPr="00295188" w:rsidDel="00AF5211">
                <w:rPr>
                  <w:rFonts w:cs="Arial"/>
                  <w:lang w:val="fr-FR"/>
                </w:rPr>
                <w:delText>6.5A.4.4.3.4</w:delText>
              </w:r>
            </w:del>
          </w:p>
        </w:tc>
        <w:tc>
          <w:tcPr>
            <w:tcW w:w="1644" w:type="dxa"/>
            <w:vAlign w:val="center"/>
          </w:tcPr>
          <w:p w14:paraId="46C1B06C" w14:textId="77777777" w:rsidR="003F32D6" w:rsidRPr="0044437C" w:rsidRDefault="003F32D6" w:rsidP="00DE7B00">
            <w:pPr>
              <w:pStyle w:val="TAC"/>
            </w:pPr>
            <w:r w:rsidRPr="00295188">
              <w:rPr>
                <w:rFonts w:cs="Arial"/>
                <w:lang w:val="fr-FR"/>
              </w:rPr>
              <w:t>254</w:t>
            </w:r>
          </w:p>
        </w:tc>
        <w:tc>
          <w:tcPr>
            <w:tcW w:w="1446" w:type="dxa"/>
            <w:vAlign w:val="center"/>
          </w:tcPr>
          <w:p w14:paraId="0F99FDF2" w14:textId="77777777" w:rsidR="003F32D6" w:rsidRPr="0044437C" w:rsidRDefault="003F32D6" w:rsidP="00DE7B00">
            <w:pPr>
              <w:pStyle w:val="TAC"/>
            </w:pPr>
            <w:r w:rsidRPr="00295188">
              <w:rPr>
                <w:rFonts w:cs="Arial"/>
                <w:lang w:val="fr-FR"/>
              </w:rPr>
              <w:t>Table 5.3A-1</w:t>
            </w:r>
          </w:p>
        </w:tc>
        <w:tc>
          <w:tcPr>
            <w:tcW w:w="1417" w:type="dxa"/>
            <w:gridSpan w:val="2"/>
            <w:vAlign w:val="center"/>
          </w:tcPr>
          <w:p w14:paraId="21AFF72C" w14:textId="77777777" w:rsidR="003F32D6" w:rsidRPr="0044437C" w:rsidRDefault="003F32D6" w:rsidP="00DE7B00">
            <w:pPr>
              <w:pStyle w:val="TAC"/>
            </w:pPr>
            <w:r w:rsidRPr="00295188">
              <w:rPr>
                <w:rFonts w:cs="Arial"/>
                <w:lang w:val="fr-FR"/>
              </w:rPr>
              <w:t>N/A</w:t>
            </w:r>
          </w:p>
        </w:tc>
      </w:tr>
      <w:tr w:rsidR="003F32D6" w:rsidRPr="0044437C" w14:paraId="346D5BB2" w14:textId="77777777" w:rsidTr="00DE7B00">
        <w:trPr>
          <w:jc w:val="center"/>
        </w:trPr>
        <w:tc>
          <w:tcPr>
            <w:tcW w:w="1100" w:type="dxa"/>
            <w:vAlign w:val="center"/>
          </w:tcPr>
          <w:p w14:paraId="73CF4E26" w14:textId="77777777" w:rsidR="003F32D6" w:rsidRPr="0044437C" w:rsidRDefault="003F32D6" w:rsidP="00DE7B00">
            <w:pPr>
              <w:pStyle w:val="TAC"/>
            </w:pPr>
            <w:r w:rsidRPr="00295188">
              <w:rPr>
                <w:rFonts w:cs="Arial"/>
                <w:lang w:val="fr-FR"/>
              </w:rPr>
              <w:t>NS_12N</w:t>
            </w:r>
          </w:p>
        </w:tc>
        <w:tc>
          <w:tcPr>
            <w:tcW w:w="1509" w:type="dxa"/>
            <w:vAlign w:val="center"/>
          </w:tcPr>
          <w:p w14:paraId="72F5FB44" w14:textId="77777777" w:rsidR="003F32D6" w:rsidRPr="0044437C" w:rsidRDefault="003F32D6" w:rsidP="00DE7B00">
            <w:pPr>
              <w:pStyle w:val="TAC"/>
            </w:pPr>
          </w:p>
        </w:tc>
        <w:tc>
          <w:tcPr>
            <w:tcW w:w="1644" w:type="dxa"/>
            <w:vAlign w:val="center"/>
          </w:tcPr>
          <w:p w14:paraId="61B55C75" w14:textId="77777777" w:rsidR="003F32D6" w:rsidRPr="0044437C" w:rsidRDefault="003F32D6" w:rsidP="00DE7B00">
            <w:pPr>
              <w:pStyle w:val="TAC"/>
            </w:pPr>
            <w:r w:rsidRPr="00295188">
              <w:rPr>
                <w:rFonts w:cs="Arial"/>
                <w:lang w:val="fr-FR"/>
              </w:rPr>
              <w:t>254</w:t>
            </w:r>
          </w:p>
        </w:tc>
        <w:tc>
          <w:tcPr>
            <w:tcW w:w="1446" w:type="dxa"/>
            <w:vAlign w:val="center"/>
          </w:tcPr>
          <w:p w14:paraId="05A8DEFB" w14:textId="77777777" w:rsidR="003F32D6" w:rsidRPr="0044437C" w:rsidRDefault="003F32D6" w:rsidP="00DE7B00">
            <w:pPr>
              <w:pStyle w:val="TAC"/>
            </w:pPr>
            <w:r w:rsidRPr="00295188">
              <w:rPr>
                <w:rFonts w:cs="Arial"/>
                <w:lang w:val="fr-FR"/>
              </w:rPr>
              <w:t>Table 5.3A-1</w:t>
            </w:r>
          </w:p>
        </w:tc>
        <w:tc>
          <w:tcPr>
            <w:tcW w:w="1417" w:type="dxa"/>
            <w:gridSpan w:val="2"/>
            <w:vAlign w:val="center"/>
          </w:tcPr>
          <w:p w14:paraId="3A7EFAEE" w14:textId="77777777" w:rsidR="003F32D6" w:rsidRPr="0044437C" w:rsidRDefault="003F32D6" w:rsidP="00DE7B00">
            <w:pPr>
              <w:pStyle w:val="TAC"/>
            </w:pPr>
            <w:r w:rsidRPr="00295188">
              <w:rPr>
                <w:rFonts w:cs="Arial"/>
                <w:lang w:val="fr-FR"/>
              </w:rPr>
              <w:t>N/A</w:t>
            </w:r>
          </w:p>
        </w:tc>
      </w:tr>
      <w:tr w:rsidR="003F32D6" w:rsidRPr="0044437C" w14:paraId="6ABBF0F2" w14:textId="77777777" w:rsidTr="00DE7B00">
        <w:trPr>
          <w:jc w:val="center"/>
        </w:trPr>
        <w:tc>
          <w:tcPr>
            <w:tcW w:w="1100" w:type="dxa"/>
            <w:tcBorders>
              <w:bottom w:val="nil"/>
            </w:tcBorders>
            <w:vAlign w:val="center"/>
          </w:tcPr>
          <w:p w14:paraId="62639055" w14:textId="77777777" w:rsidR="003F32D6" w:rsidRPr="0044437C" w:rsidRDefault="003F32D6" w:rsidP="00DE7B00">
            <w:pPr>
              <w:pStyle w:val="TAC"/>
              <w:rPr>
                <w:rFonts w:cs="Arial"/>
              </w:rPr>
            </w:pPr>
            <w:r w:rsidRPr="0044437C">
              <w:rPr>
                <w:rFonts w:cs="Arial"/>
              </w:rPr>
              <w:t>NS_24</w:t>
            </w:r>
          </w:p>
        </w:tc>
        <w:tc>
          <w:tcPr>
            <w:tcW w:w="1509" w:type="dxa"/>
            <w:tcBorders>
              <w:bottom w:val="nil"/>
            </w:tcBorders>
            <w:vAlign w:val="center"/>
          </w:tcPr>
          <w:p w14:paraId="20A4F076" w14:textId="77777777" w:rsidR="003F32D6" w:rsidRPr="0044437C" w:rsidRDefault="003F32D6" w:rsidP="00DE7B00">
            <w:pPr>
              <w:pStyle w:val="TAC"/>
              <w:rPr>
                <w:rFonts w:cs="Arial"/>
              </w:rPr>
            </w:pPr>
            <w:r w:rsidRPr="0044437C">
              <w:rPr>
                <w:rFonts w:cs="Arial"/>
              </w:rPr>
              <w:t>6.5A.4.4.3.2</w:t>
            </w:r>
          </w:p>
        </w:tc>
        <w:tc>
          <w:tcPr>
            <w:tcW w:w="1644" w:type="dxa"/>
            <w:tcBorders>
              <w:bottom w:val="nil"/>
            </w:tcBorders>
            <w:vAlign w:val="center"/>
          </w:tcPr>
          <w:p w14:paraId="72A9A1B3" w14:textId="77777777" w:rsidR="003F32D6" w:rsidRPr="0044437C" w:rsidRDefault="003F32D6" w:rsidP="00DE7B00">
            <w:pPr>
              <w:pStyle w:val="TAC"/>
            </w:pPr>
            <w:r w:rsidRPr="0044437C">
              <w:t>256</w:t>
            </w:r>
          </w:p>
        </w:tc>
        <w:tc>
          <w:tcPr>
            <w:tcW w:w="1446" w:type="dxa"/>
            <w:tcBorders>
              <w:bottom w:val="nil"/>
            </w:tcBorders>
            <w:vAlign w:val="center"/>
          </w:tcPr>
          <w:p w14:paraId="70AD5120" w14:textId="77777777" w:rsidR="003F32D6" w:rsidRPr="0044437C" w:rsidRDefault="003F32D6" w:rsidP="00DE7B00">
            <w:pPr>
              <w:pStyle w:val="TAC"/>
              <w:rPr>
                <w:rFonts w:cs="Arial"/>
              </w:rPr>
            </w:pPr>
            <w:r w:rsidRPr="0044437C">
              <w:rPr>
                <w:rFonts w:cs="Arial"/>
              </w:rPr>
              <w:t>Table 5.3A-1</w:t>
            </w:r>
          </w:p>
        </w:tc>
        <w:tc>
          <w:tcPr>
            <w:tcW w:w="708" w:type="dxa"/>
            <w:vAlign w:val="center"/>
          </w:tcPr>
          <w:p w14:paraId="440E37A1" w14:textId="77777777" w:rsidR="003F32D6" w:rsidRPr="0044437C" w:rsidRDefault="003F32D6" w:rsidP="00DE7B00">
            <w:pPr>
              <w:pStyle w:val="TAC"/>
              <w:rPr>
                <w:rFonts w:cs="Arial"/>
              </w:rPr>
            </w:pPr>
            <w:r w:rsidRPr="0044437C">
              <w:rPr>
                <w:rFonts w:cs="Arial"/>
              </w:rPr>
              <w:t>PC3</w:t>
            </w:r>
          </w:p>
        </w:tc>
        <w:tc>
          <w:tcPr>
            <w:tcW w:w="709" w:type="dxa"/>
          </w:tcPr>
          <w:p w14:paraId="7078F0D4" w14:textId="77777777" w:rsidR="003F32D6" w:rsidRPr="0044437C" w:rsidRDefault="003F32D6" w:rsidP="00DE7B00">
            <w:pPr>
              <w:pStyle w:val="TAC"/>
              <w:rPr>
                <w:rFonts w:cs="Arial"/>
              </w:rPr>
            </w:pPr>
            <w:r w:rsidRPr="0044437C">
              <w:rPr>
                <w:rFonts w:cs="Arial"/>
              </w:rPr>
              <w:t>PC5</w:t>
            </w:r>
          </w:p>
        </w:tc>
      </w:tr>
      <w:tr w:rsidR="003F32D6" w:rsidRPr="0044437C" w14:paraId="6FB6728F" w14:textId="77777777" w:rsidTr="00DE7B00">
        <w:trPr>
          <w:jc w:val="center"/>
        </w:trPr>
        <w:tc>
          <w:tcPr>
            <w:tcW w:w="1100" w:type="dxa"/>
            <w:tcBorders>
              <w:top w:val="nil"/>
            </w:tcBorders>
            <w:vAlign w:val="center"/>
          </w:tcPr>
          <w:p w14:paraId="47175E89" w14:textId="77777777" w:rsidR="003F32D6" w:rsidRPr="0044437C" w:rsidRDefault="003F32D6" w:rsidP="00DE7B00">
            <w:pPr>
              <w:pStyle w:val="TAC"/>
              <w:rPr>
                <w:rFonts w:cs="Arial"/>
              </w:rPr>
            </w:pPr>
          </w:p>
        </w:tc>
        <w:tc>
          <w:tcPr>
            <w:tcW w:w="1509" w:type="dxa"/>
            <w:tcBorders>
              <w:top w:val="nil"/>
            </w:tcBorders>
            <w:vAlign w:val="center"/>
          </w:tcPr>
          <w:p w14:paraId="669299D0" w14:textId="77777777" w:rsidR="003F32D6" w:rsidRPr="0044437C" w:rsidRDefault="003F32D6" w:rsidP="00DE7B00">
            <w:pPr>
              <w:pStyle w:val="TAC"/>
              <w:rPr>
                <w:rFonts w:cs="Arial"/>
              </w:rPr>
            </w:pPr>
          </w:p>
        </w:tc>
        <w:tc>
          <w:tcPr>
            <w:tcW w:w="1644" w:type="dxa"/>
            <w:tcBorders>
              <w:top w:val="nil"/>
            </w:tcBorders>
            <w:vAlign w:val="center"/>
          </w:tcPr>
          <w:p w14:paraId="2123BDEB" w14:textId="77777777" w:rsidR="003F32D6" w:rsidRPr="0044437C" w:rsidRDefault="003F32D6" w:rsidP="00DE7B00">
            <w:pPr>
              <w:pStyle w:val="TAC"/>
            </w:pPr>
          </w:p>
        </w:tc>
        <w:tc>
          <w:tcPr>
            <w:tcW w:w="1446" w:type="dxa"/>
            <w:tcBorders>
              <w:top w:val="nil"/>
            </w:tcBorders>
            <w:vAlign w:val="center"/>
          </w:tcPr>
          <w:p w14:paraId="7339B5C9" w14:textId="77777777" w:rsidR="003F32D6" w:rsidRPr="0044437C" w:rsidRDefault="003F32D6" w:rsidP="00DE7B00">
            <w:pPr>
              <w:pStyle w:val="TAC"/>
              <w:rPr>
                <w:rFonts w:cs="Arial"/>
              </w:rPr>
            </w:pPr>
          </w:p>
        </w:tc>
        <w:tc>
          <w:tcPr>
            <w:tcW w:w="708" w:type="dxa"/>
            <w:vAlign w:val="center"/>
          </w:tcPr>
          <w:p w14:paraId="07FFE2EC" w14:textId="77777777" w:rsidR="003F32D6" w:rsidRPr="0044437C" w:rsidRDefault="003F32D6" w:rsidP="00DE7B00">
            <w:pPr>
              <w:pStyle w:val="TAC"/>
              <w:rPr>
                <w:rFonts w:cs="Arial"/>
              </w:rPr>
            </w:pPr>
            <w:r w:rsidRPr="0044437C">
              <w:rPr>
                <w:rFonts w:cs="Arial"/>
              </w:rPr>
              <w:t>≤3.5</w:t>
            </w:r>
          </w:p>
        </w:tc>
        <w:tc>
          <w:tcPr>
            <w:tcW w:w="709" w:type="dxa"/>
          </w:tcPr>
          <w:p w14:paraId="7EB137CB" w14:textId="77777777" w:rsidR="003F32D6" w:rsidRPr="0044437C" w:rsidRDefault="003F32D6" w:rsidP="00DE7B00">
            <w:pPr>
              <w:pStyle w:val="TAC"/>
              <w:rPr>
                <w:rFonts w:cs="Arial"/>
              </w:rPr>
            </w:pPr>
            <w:r w:rsidRPr="0044437C">
              <w:rPr>
                <w:rFonts w:cs="Arial"/>
              </w:rPr>
              <w:t>≤0.5</w:t>
            </w:r>
          </w:p>
        </w:tc>
      </w:tr>
    </w:tbl>
    <w:p w14:paraId="4555D60E" w14:textId="77777777" w:rsidR="003F32D6" w:rsidRPr="0044437C" w:rsidRDefault="003F32D6" w:rsidP="003F32D6"/>
    <w:p w14:paraId="0901A58A" w14:textId="77777777" w:rsidR="003F32D6" w:rsidRPr="0044437C" w:rsidRDefault="003F32D6" w:rsidP="003F32D6">
      <w:r w:rsidRPr="0044437C">
        <w:t xml:space="preserve">For </w:t>
      </w:r>
      <w:proofErr w:type="spellStart"/>
      <w:r w:rsidRPr="0044437C">
        <w:t>subPRB</w:t>
      </w:r>
      <w:proofErr w:type="spellEnd"/>
      <w:r w:rsidRPr="0044437C">
        <w:t xml:space="preserve"> allocation, the allowed A-MPR values specified below in Table 6.2A.3-2 for category M1 UE are in addition to the allowed MPR requirements specified in </w:t>
      </w:r>
      <w:proofErr w:type="spellStart"/>
      <w:r w:rsidRPr="0044437C">
        <w:t>subclause</w:t>
      </w:r>
      <w:proofErr w:type="spellEnd"/>
      <w:r w:rsidRPr="0044437C">
        <w:t xml:space="preserve"> 6.2A.2.</w:t>
      </w:r>
    </w:p>
    <w:p w14:paraId="1F38596E" w14:textId="77777777" w:rsidR="003F32D6" w:rsidRPr="0044437C" w:rsidRDefault="003F32D6" w:rsidP="003F32D6">
      <w:pPr>
        <w:pStyle w:val="TH"/>
      </w:pPr>
      <w:r w:rsidRPr="0044437C">
        <w:lastRenderedPageBreak/>
        <w:t xml:space="preserve">Table 6.2A.3-2: Additional Maximum Power Reduction (A-MPR) for category M1 UE for </w:t>
      </w:r>
      <w:proofErr w:type="spellStart"/>
      <w:r w:rsidRPr="0044437C">
        <w:t>subPRB</w:t>
      </w:r>
      <w:proofErr w:type="spellEnd"/>
      <w:r w:rsidRPr="0044437C">
        <w:t xml:space="preserve"> allocation</w:t>
      </w:r>
    </w:p>
    <w:tbl>
      <w:tblPr>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902"/>
        <w:gridCol w:w="902"/>
      </w:tblGrid>
      <w:tr w:rsidR="003F32D6" w:rsidRPr="0044437C" w14:paraId="1F8CC7EA" w14:textId="77777777" w:rsidTr="00DE7B00">
        <w:trPr>
          <w:trHeight w:val="248"/>
          <w:jc w:val="center"/>
        </w:trPr>
        <w:tc>
          <w:tcPr>
            <w:tcW w:w="1100" w:type="dxa"/>
          </w:tcPr>
          <w:p w14:paraId="4FCB9093" w14:textId="77777777" w:rsidR="003F32D6" w:rsidRPr="0044437C" w:rsidRDefault="003F32D6" w:rsidP="00DE7B00">
            <w:pPr>
              <w:pStyle w:val="TAH"/>
            </w:pPr>
            <w:r w:rsidRPr="0044437C">
              <w:t>Network Signalling value</w:t>
            </w:r>
          </w:p>
        </w:tc>
        <w:tc>
          <w:tcPr>
            <w:tcW w:w="1510" w:type="dxa"/>
          </w:tcPr>
          <w:p w14:paraId="4F763968" w14:textId="77777777" w:rsidR="003F32D6" w:rsidRPr="0044437C" w:rsidRDefault="003F32D6" w:rsidP="00DE7B00">
            <w:pPr>
              <w:pStyle w:val="TAH"/>
            </w:pPr>
            <w:r w:rsidRPr="0044437C">
              <w:t>Requirements (</w:t>
            </w:r>
            <w:proofErr w:type="spellStart"/>
            <w:r w:rsidRPr="0044437C">
              <w:t>subclause</w:t>
            </w:r>
            <w:proofErr w:type="spellEnd"/>
            <w:r w:rsidRPr="0044437C">
              <w:t>)</w:t>
            </w:r>
          </w:p>
        </w:tc>
        <w:tc>
          <w:tcPr>
            <w:tcW w:w="1645" w:type="dxa"/>
          </w:tcPr>
          <w:p w14:paraId="05853B1A" w14:textId="77777777" w:rsidR="003F32D6" w:rsidRPr="0044437C" w:rsidRDefault="003F32D6" w:rsidP="00DE7B00">
            <w:pPr>
              <w:pStyle w:val="TAH"/>
            </w:pPr>
            <w:r w:rsidRPr="0044437C">
              <w:t>E-UTRA Band</w:t>
            </w:r>
          </w:p>
        </w:tc>
        <w:tc>
          <w:tcPr>
            <w:tcW w:w="1804" w:type="dxa"/>
            <w:gridSpan w:val="2"/>
          </w:tcPr>
          <w:p w14:paraId="633912A2" w14:textId="77777777" w:rsidR="003F32D6" w:rsidRPr="0044437C" w:rsidRDefault="003F32D6" w:rsidP="00DE7B00">
            <w:pPr>
              <w:pStyle w:val="TAH"/>
            </w:pPr>
            <w:r w:rsidRPr="0044437C">
              <w:t>A-MPR (dB)</w:t>
            </w:r>
          </w:p>
        </w:tc>
      </w:tr>
      <w:tr w:rsidR="003F32D6" w:rsidRPr="0044437C" w14:paraId="0F4E4E46" w14:textId="77777777" w:rsidTr="00DE7B00">
        <w:trPr>
          <w:jc w:val="center"/>
        </w:trPr>
        <w:tc>
          <w:tcPr>
            <w:tcW w:w="1100" w:type="dxa"/>
            <w:vAlign w:val="center"/>
          </w:tcPr>
          <w:p w14:paraId="76DE2788" w14:textId="77777777" w:rsidR="003F32D6" w:rsidRPr="0044437C" w:rsidRDefault="003F32D6" w:rsidP="00DE7B00">
            <w:pPr>
              <w:pStyle w:val="TAC"/>
            </w:pPr>
            <w:r w:rsidRPr="0044437C">
              <w:rPr>
                <w:rFonts w:cs="Arial"/>
              </w:rPr>
              <w:t>NS_01</w:t>
            </w:r>
          </w:p>
        </w:tc>
        <w:tc>
          <w:tcPr>
            <w:tcW w:w="1510" w:type="dxa"/>
            <w:vAlign w:val="center"/>
          </w:tcPr>
          <w:p w14:paraId="439F9035" w14:textId="77777777" w:rsidR="003F32D6" w:rsidRPr="0044437C" w:rsidRDefault="003F32D6" w:rsidP="00DE7B00">
            <w:pPr>
              <w:pStyle w:val="TAC"/>
            </w:pPr>
            <w:r w:rsidRPr="0044437C">
              <w:t>6.5A.4.2.3</w:t>
            </w:r>
          </w:p>
        </w:tc>
        <w:tc>
          <w:tcPr>
            <w:tcW w:w="1645" w:type="dxa"/>
            <w:vAlign w:val="center"/>
          </w:tcPr>
          <w:p w14:paraId="5B6C0836" w14:textId="77777777" w:rsidR="003F32D6" w:rsidRPr="0044437C" w:rsidRDefault="003F32D6" w:rsidP="00DE7B00">
            <w:pPr>
              <w:pStyle w:val="TAC"/>
            </w:pPr>
            <w:r w:rsidRPr="0044437C">
              <w:t>Table 5.2-1</w:t>
            </w:r>
          </w:p>
        </w:tc>
        <w:tc>
          <w:tcPr>
            <w:tcW w:w="1804" w:type="dxa"/>
            <w:gridSpan w:val="2"/>
            <w:vAlign w:val="center"/>
          </w:tcPr>
          <w:p w14:paraId="5A83D9FB" w14:textId="77777777" w:rsidR="003F32D6" w:rsidRPr="0044437C" w:rsidRDefault="003F32D6" w:rsidP="00DE7B00">
            <w:pPr>
              <w:pStyle w:val="TAC"/>
            </w:pPr>
            <w:r w:rsidRPr="0044437C">
              <w:t>N/A</w:t>
            </w:r>
          </w:p>
        </w:tc>
      </w:tr>
      <w:tr w:rsidR="003F32D6" w:rsidRPr="0044437C" w14:paraId="36C2557F" w14:textId="77777777" w:rsidTr="00DE7B00">
        <w:trPr>
          <w:jc w:val="center"/>
        </w:trPr>
        <w:tc>
          <w:tcPr>
            <w:tcW w:w="1100" w:type="dxa"/>
            <w:vAlign w:val="center"/>
          </w:tcPr>
          <w:p w14:paraId="4A1D8FF9" w14:textId="77777777" w:rsidR="003F32D6" w:rsidRPr="0044437C" w:rsidRDefault="003F32D6" w:rsidP="00DE7B00">
            <w:pPr>
              <w:pStyle w:val="TAC"/>
              <w:rPr>
                <w:rFonts w:cs="Arial"/>
              </w:rPr>
            </w:pPr>
            <w:r w:rsidRPr="0044437C">
              <w:rPr>
                <w:rFonts w:cs="Arial"/>
              </w:rPr>
              <w:t>NS_02N</w:t>
            </w:r>
          </w:p>
        </w:tc>
        <w:tc>
          <w:tcPr>
            <w:tcW w:w="1510" w:type="dxa"/>
            <w:vAlign w:val="center"/>
          </w:tcPr>
          <w:p w14:paraId="6B29144D" w14:textId="77777777" w:rsidR="003F32D6" w:rsidRPr="0044437C" w:rsidRDefault="003F32D6" w:rsidP="00DE7B00">
            <w:pPr>
              <w:pStyle w:val="TAC"/>
              <w:rPr>
                <w:rFonts w:cs="Arial"/>
              </w:rPr>
            </w:pPr>
            <w:r w:rsidRPr="0044437C">
              <w:rPr>
                <w:rFonts w:cs="Arial"/>
              </w:rPr>
              <w:t>6.5A.4.4.3.1</w:t>
            </w:r>
          </w:p>
        </w:tc>
        <w:tc>
          <w:tcPr>
            <w:tcW w:w="1645" w:type="dxa"/>
            <w:vAlign w:val="center"/>
          </w:tcPr>
          <w:p w14:paraId="21FCCDCD" w14:textId="77777777" w:rsidR="003F32D6" w:rsidRPr="0044437C" w:rsidRDefault="003F32D6" w:rsidP="00DE7B00">
            <w:pPr>
              <w:pStyle w:val="TAC"/>
              <w:rPr>
                <w:rFonts w:cs="Arial"/>
              </w:rPr>
            </w:pPr>
            <w:r w:rsidRPr="0044437C">
              <w:rPr>
                <w:rFonts w:cs="Arial"/>
              </w:rPr>
              <w:t>255</w:t>
            </w:r>
          </w:p>
        </w:tc>
        <w:tc>
          <w:tcPr>
            <w:tcW w:w="1804" w:type="dxa"/>
            <w:gridSpan w:val="2"/>
            <w:vAlign w:val="center"/>
          </w:tcPr>
          <w:p w14:paraId="7A7006D0" w14:textId="77777777" w:rsidR="003F32D6" w:rsidRPr="0044437C" w:rsidRDefault="003F32D6" w:rsidP="00DE7B00">
            <w:pPr>
              <w:pStyle w:val="TAC"/>
            </w:pPr>
            <w:r w:rsidRPr="0044437C">
              <w:t>N/A</w:t>
            </w:r>
          </w:p>
        </w:tc>
      </w:tr>
      <w:tr w:rsidR="003F32D6" w:rsidRPr="0044437C" w14:paraId="7EE9C886" w14:textId="77777777" w:rsidTr="00DE7B00">
        <w:trPr>
          <w:jc w:val="center"/>
        </w:trPr>
        <w:tc>
          <w:tcPr>
            <w:tcW w:w="1100" w:type="dxa"/>
            <w:vAlign w:val="center"/>
          </w:tcPr>
          <w:p w14:paraId="5856AD65" w14:textId="77777777" w:rsidR="003F32D6" w:rsidRPr="0044437C" w:rsidRDefault="003F32D6" w:rsidP="00DE7B00">
            <w:pPr>
              <w:pStyle w:val="TAC"/>
              <w:rPr>
                <w:rFonts w:cs="Arial"/>
              </w:rPr>
            </w:pPr>
            <w:r w:rsidRPr="0044437C">
              <w:t>NS_03N</w:t>
            </w:r>
          </w:p>
        </w:tc>
        <w:tc>
          <w:tcPr>
            <w:tcW w:w="1510" w:type="dxa"/>
            <w:vAlign w:val="center"/>
          </w:tcPr>
          <w:p w14:paraId="590A1362" w14:textId="72967409" w:rsidR="00AF5211" w:rsidRDefault="00AF5211" w:rsidP="00DE7B00">
            <w:pPr>
              <w:pStyle w:val="TAC"/>
              <w:rPr>
                <w:ins w:id="68" w:author="ZTE-Ma Zhifeng" w:date="2025-11-03T16:22:00Z"/>
              </w:rPr>
            </w:pPr>
            <w:ins w:id="69" w:author="ZTE-Ma Zhifeng" w:date="2025-11-03T16:22:00Z">
              <w:r>
                <w:rPr>
                  <w:rFonts w:hint="eastAsia"/>
                  <w:lang w:eastAsia="zh-CN"/>
                </w:rPr>
                <w:t>6</w:t>
              </w:r>
              <w:r>
                <w:rPr>
                  <w:lang w:eastAsia="zh-CN"/>
                </w:rPr>
                <w:t>.5A.3.3.3</w:t>
              </w:r>
            </w:ins>
          </w:p>
          <w:p w14:paraId="1046E7BE" w14:textId="77777777" w:rsidR="003F32D6" w:rsidRPr="0044437C" w:rsidRDefault="003F32D6" w:rsidP="00DE7B00">
            <w:pPr>
              <w:pStyle w:val="TAC"/>
              <w:rPr>
                <w:rFonts w:cs="Arial"/>
              </w:rPr>
            </w:pPr>
            <w:r w:rsidRPr="0044437C">
              <w:t>6.5A.4.4.3.3</w:t>
            </w:r>
          </w:p>
        </w:tc>
        <w:tc>
          <w:tcPr>
            <w:tcW w:w="1645" w:type="dxa"/>
            <w:vAlign w:val="center"/>
          </w:tcPr>
          <w:p w14:paraId="0B3514A8" w14:textId="77777777" w:rsidR="003F32D6" w:rsidRPr="0044437C" w:rsidRDefault="003F32D6" w:rsidP="00DE7B00">
            <w:pPr>
              <w:pStyle w:val="TAC"/>
              <w:rPr>
                <w:rFonts w:cs="Arial"/>
              </w:rPr>
            </w:pPr>
            <w:r w:rsidRPr="0044437C">
              <w:t>254</w:t>
            </w:r>
          </w:p>
        </w:tc>
        <w:tc>
          <w:tcPr>
            <w:tcW w:w="1804" w:type="dxa"/>
            <w:gridSpan w:val="2"/>
            <w:vAlign w:val="center"/>
          </w:tcPr>
          <w:p w14:paraId="0E662017" w14:textId="77777777" w:rsidR="003F32D6" w:rsidRPr="0044437C" w:rsidRDefault="003F32D6" w:rsidP="00DE7B00">
            <w:pPr>
              <w:pStyle w:val="TAC"/>
            </w:pPr>
            <w:r w:rsidRPr="0044437C">
              <w:t>N/A</w:t>
            </w:r>
          </w:p>
        </w:tc>
      </w:tr>
      <w:tr w:rsidR="003F32D6" w:rsidRPr="0044437C" w14:paraId="49D0904F" w14:textId="77777777" w:rsidTr="00DE7B00">
        <w:trPr>
          <w:jc w:val="center"/>
        </w:trPr>
        <w:tc>
          <w:tcPr>
            <w:tcW w:w="1100" w:type="dxa"/>
            <w:vAlign w:val="center"/>
          </w:tcPr>
          <w:p w14:paraId="69BEC965" w14:textId="77777777" w:rsidR="003F32D6" w:rsidRPr="0044437C" w:rsidRDefault="003F32D6" w:rsidP="00DE7B00">
            <w:pPr>
              <w:pStyle w:val="TAC"/>
              <w:rPr>
                <w:rFonts w:cs="Arial"/>
              </w:rPr>
            </w:pPr>
            <w:r w:rsidRPr="0044437C">
              <w:t>NS_04N</w:t>
            </w:r>
          </w:p>
        </w:tc>
        <w:tc>
          <w:tcPr>
            <w:tcW w:w="1510" w:type="dxa"/>
            <w:vAlign w:val="center"/>
          </w:tcPr>
          <w:p w14:paraId="10EE6A85" w14:textId="25791D80" w:rsidR="00AF5211" w:rsidRDefault="00AF5211" w:rsidP="00DE7B00">
            <w:pPr>
              <w:pStyle w:val="TAC"/>
              <w:rPr>
                <w:ins w:id="70" w:author="ZTE-Ma Zhifeng" w:date="2025-11-03T16:22:00Z"/>
              </w:rPr>
            </w:pPr>
            <w:ins w:id="71" w:author="ZTE-Ma Zhifeng" w:date="2025-11-03T16:22:00Z">
              <w:r>
                <w:rPr>
                  <w:rFonts w:hint="eastAsia"/>
                  <w:lang w:eastAsia="zh-CN"/>
                </w:rPr>
                <w:t>6</w:t>
              </w:r>
              <w:r>
                <w:rPr>
                  <w:lang w:eastAsia="zh-CN"/>
                </w:rPr>
                <w:t>.5A.3.3.3</w:t>
              </w:r>
            </w:ins>
          </w:p>
          <w:p w14:paraId="57410653" w14:textId="77777777" w:rsidR="003F32D6" w:rsidRPr="0044437C" w:rsidRDefault="003F32D6" w:rsidP="00DE7B00">
            <w:pPr>
              <w:pStyle w:val="TAC"/>
              <w:rPr>
                <w:rFonts w:cs="Arial"/>
              </w:rPr>
            </w:pPr>
            <w:r w:rsidRPr="0044437C">
              <w:t>6.5A.4.4.3.4</w:t>
            </w:r>
          </w:p>
        </w:tc>
        <w:tc>
          <w:tcPr>
            <w:tcW w:w="1645" w:type="dxa"/>
            <w:vAlign w:val="center"/>
          </w:tcPr>
          <w:p w14:paraId="749C87CC" w14:textId="77777777" w:rsidR="003F32D6" w:rsidRPr="0044437C" w:rsidRDefault="003F32D6" w:rsidP="00DE7B00">
            <w:pPr>
              <w:pStyle w:val="TAC"/>
              <w:rPr>
                <w:rFonts w:cs="Arial"/>
              </w:rPr>
            </w:pPr>
            <w:r w:rsidRPr="0044437C">
              <w:t>254</w:t>
            </w:r>
          </w:p>
        </w:tc>
        <w:tc>
          <w:tcPr>
            <w:tcW w:w="1804" w:type="dxa"/>
            <w:gridSpan w:val="2"/>
            <w:vAlign w:val="center"/>
          </w:tcPr>
          <w:p w14:paraId="3412A1A9" w14:textId="77777777" w:rsidR="003F32D6" w:rsidRPr="0044437C" w:rsidRDefault="003F32D6" w:rsidP="00DE7B00">
            <w:pPr>
              <w:pStyle w:val="TAC"/>
            </w:pPr>
            <w:r w:rsidRPr="0044437C">
              <w:t>N/A</w:t>
            </w:r>
          </w:p>
        </w:tc>
      </w:tr>
      <w:tr w:rsidR="003F32D6" w:rsidRPr="0044437C" w14:paraId="0724F0BE" w14:textId="77777777" w:rsidTr="00DE7B00">
        <w:trPr>
          <w:jc w:val="center"/>
        </w:trPr>
        <w:tc>
          <w:tcPr>
            <w:tcW w:w="1100" w:type="dxa"/>
            <w:vAlign w:val="center"/>
          </w:tcPr>
          <w:p w14:paraId="613CFE37" w14:textId="77777777" w:rsidR="003F32D6" w:rsidRPr="0044437C" w:rsidRDefault="003F32D6" w:rsidP="00DE7B00">
            <w:pPr>
              <w:pStyle w:val="TAC"/>
              <w:rPr>
                <w:rFonts w:cs="Arial"/>
              </w:rPr>
            </w:pPr>
            <w:r w:rsidRPr="0044437C">
              <w:t>NS_05N</w:t>
            </w:r>
          </w:p>
        </w:tc>
        <w:tc>
          <w:tcPr>
            <w:tcW w:w="1510" w:type="dxa"/>
            <w:vAlign w:val="center"/>
          </w:tcPr>
          <w:p w14:paraId="326D7F48" w14:textId="2DB8C772" w:rsidR="00AF5211" w:rsidRDefault="00AF5211" w:rsidP="00DE7B00">
            <w:pPr>
              <w:pStyle w:val="TAC"/>
              <w:rPr>
                <w:ins w:id="72" w:author="ZTE-Ma Zhifeng" w:date="2025-11-03T16:22:00Z"/>
              </w:rPr>
            </w:pPr>
            <w:ins w:id="73" w:author="ZTE-Ma Zhifeng" w:date="2025-11-03T16:22:00Z">
              <w:r>
                <w:rPr>
                  <w:rFonts w:hint="eastAsia"/>
                  <w:lang w:eastAsia="zh-CN"/>
                </w:rPr>
                <w:t>6</w:t>
              </w:r>
              <w:r>
                <w:rPr>
                  <w:lang w:eastAsia="zh-CN"/>
                </w:rPr>
                <w:t>.5A.3.3.3</w:t>
              </w:r>
            </w:ins>
          </w:p>
          <w:p w14:paraId="7BF163CF" w14:textId="77777777" w:rsidR="003F32D6" w:rsidRPr="0044437C" w:rsidRDefault="003F32D6" w:rsidP="00DE7B00">
            <w:pPr>
              <w:pStyle w:val="TAC"/>
              <w:rPr>
                <w:rFonts w:cs="Arial"/>
              </w:rPr>
            </w:pPr>
            <w:r w:rsidRPr="0044437C">
              <w:t>6.5A.4.4.3.4</w:t>
            </w:r>
          </w:p>
        </w:tc>
        <w:tc>
          <w:tcPr>
            <w:tcW w:w="1645" w:type="dxa"/>
            <w:vAlign w:val="center"/>
          </w:tcPr>
          <w:p w14:paraId="768F089D" w14:textId="77777777" w:rsidR="003F32D6" w:rsidRPr="0044437C" w:rsidRDefault="003F32D6" w:rsidP="00DE7B00">
            <w:pPr>
              <w:pStyle w:val="TAC"/>
              <w:rPr>
                <w:rFonts w:cs="Arial"/>
              </w:rPr>
            </w:pPr>
            <w:r w:rsidRPr="0044437C">
              <w:t>254</w:t>
            </w:r>
          </w:p>
        </w:tc>
        <w:tc>
          <w:tcPr>
            <w:tcW w:w="1804" w:type="dxa"/>
            <w:gridSpan w:val="2"/>
            <w:vAlign w:val="center"/>
          </w:tcPr>
          <w:p w14:paraId="684A5828" w14:textId="77777777" w:rsidR="003F32D6" w:rsidRPr="0044437C" w:rsidRDefault="003F32D6" w:rsidP="00DE7B00">
            <w:pPr>
              <w:pStyle w:val="TAC"/>
            </w:pPr>
            <w:r w:rsidRPr="0044437C">
              <w:t>N/A</w:t>
            </w:r>
          </w:p>
        </w:tc>
      </w:tr>
      <w:tr w:rsidR="003F32D6" w:rsidRPr="0044437C" w14:paraId="701AB41E" w14:textId="77777777" w:rsidTr="00DE7B00">
        <w:trPr>
          <w:jc w:val="center"/>
        </w:trPr>
        <w:tc>
          <w:tcPr>
            <w:tcW w:w="1100" w:type="dxa"/>
            <w:tcBorders>
              <w:bottom w:val="nil"/>
            </w:tcBorders>
            <w:vAlign w:val="center"/>
          </w:tcPr>
          <w:p w14:paraId="2F346651" w14:textId="77777777" w:rsidR="003F32D6" w:rsidRPr="0044437C" w:rsidRDefault="003F32D6" w:rsidP="00DE7B00">
            <w:pPr>
              <w:pStyle w:val="TAC"/>
              <w:rPr>
                <w:rFonts w:cs="Arial"/>
              </w:rPr>
            </w:pPr>
            <w:r w:rsidRPr="0044437C">
              <w:rPr>
                <w:rFonts w:cs="Arial"/>
              </w:rPr>
              <w:t>NS_24</w:t>
            </w:r>
          </w:p>
        </w:tc>
        <w:tc>
          <w:tcPr>
            <w:tcW w:w="1510" w:type="dxa"/>
            <w:tcBorders>
              <w:bottom w:val="nil"/>
            </w:tcBorders>
            <w:vAlign w:val="center"/>
          </w:tcPr>
          <w:p w14:paraId="0845FB3C" w14:textId="77777777" w:rsidR="003F32D6" w:rsidRPr="0044437C" w:rsidRDefault="003F32D6" w:rsidP="00DE7B00">
            <w:pPr>
              <w:pStyle w:val="TAC"/>
              <w:rPr>
                <w:rFonts w:cs="Arial"/>
              </w:rPr>
            </w:pPr>
            <w:r w:rsidRPr="0044437C">
              <w:rPr>
                <w:rFonts w:cs="Arial"/>
              </w:rPr>
              <w:t>6.5A.4.4.3.2</w:t>
            </w:r>
          </w:p>
        </w:tc>
        <w:tc>
          <w:tcPr>
            <w:tcW w:w="1645" w:type="dxa"/>
            <w:tcBorders>
              <w:bottom w:val="nil"/>
            </w:tcBorders>
            <w:vAlign w:val="center"/>
          </w:tcPr>
          <w:p w14:paraId="7FC3DD0C" w14:textId="77777777" w:rsidR="003F32D6" w:rsidRPr="0044437C" w:rsidRDefault="003F32D6" w:rsidP="00DE7B00">
            <w:pPr>
              <w:pStyle w:val="TAC"/>
            </w:pPr>
            <w:r w:rsidRPr="0044437C">
              <w:t>256</w:t>
            </w:r>
          </w:p>
        </w:tc>
        <w:tc>
          <w:tcPr>
            <w:tcW w:w="902" w:type="dxa"/>
            <w:vAlign w:val="center"/>
          </w:tcPr>
          <w:p w14:paraId="180414AA" w14:textId="77777777" w:rsidR="003F32D6" w:rsidRPr="0044437C" w:rsidRDefault="003F32D6" w:rsidP="00DE7B00">
            <w:pPr>
              <w:pStyle w:val="TAC"/>
              <w:rPr>
                <w:rFonts w:cs="Arial"/>
              </w:rPr>
            </w:pPr>
            <w:r w:rsidRPr="0044437C">
              <w:rPr>
                <w:rFonts w:cs="Arial"/>
              </w:rPr>
              <w:t>PC3</w:t>
            </w:r>
          </w:p>
        </w:tc>
        <w:tc>
          <w:tcPr>
            <w:tcW w:w="902" w:type="dxa"/>
          </w:tcPr>
          <w:p w14:paraId="6F99889C" w14:textId="77777777" w:rsidR="003F32D6" w:rsidRPr="0044437C" w:rsidRDefault="003F32D6" w:rsidP="00DE7B00">
            <w:pPr>
              <w:pStyle w:val="TAC"/>
              <w:rPr>
                <w:rFonts w:cs="Arial"/>
              </w:rPr>
            </w:pPr>
            <w:r w:rsidRPr="0044437C">
              <w:rPr>
                <w:rFonts w:cs="Arial"/>
              </w:rPr>
              <w:t>PC5</w:t>
            </w:r>
          </w:p>
        </w:tc>
      </w:tr>
      <w:tr w:rsidR="003F32D6" w:rsidRPr="0044437C" w14:paraId="28001885" w14:textId="77777777" w:rsidTr="00DE7B00">
        <w:trPr>
          <w:jc w:val="center"/>
        </w:trPr>
        <w:tc>
          <w:tcPr>
            <w:tcW w:w="1100" w:type="dxa"/>
            <w:tcBorders>
              <w:top w:val="nil"/>
            </w:tcBorders>
            <w:vAlign w:val="center"/>
          </w:tcPr>
          <w:p w14:paraId="4B7CCF05" w14:textId="77777777" w:rsidR="003F32D6" w:rsidRPr="0044437C" w:rsidRDefault="003F32D6" w:rsidP="00DE7B00">
            <w:pPr>
              <w:pStyle w:val="TAC"/>
              <w:rPr>
                <w:rFonts w:cs="Arial"/>
              </w:rPr>
            </w:pPr>
          </w:p>
        </w:tc>
        <w:tc>
          <w:tcPr>
            <w:tcW w:w="1510" w:type="dxa"/>
            <w:tcBorders>
              <w:top w:val="nil"/>
            </w:tcBorders>
            <w:vAlign w:val="center"/>
          </w:tcPr>
          <w:p w14:paraId="0E1ED0DB" w14:textId="77777777" w:rsidR="003F32D6" w:rsidRPr="0044437C" w:rsidRDefault="003F32D6" w:rsidP="00DE7B00">
            <w:pPr>
              <w:pStyle w:val="TAC"/>
              <w:rPr>
                <w:rFonts w:cs="Arial"/>
              </w:rPr>
            </w:pPr>
          </w:p>
        </w:tc>
        <w:tc>
          <w:tcPr>
            <w:tcW w:w="1645" w:type="dxa"/>
            <w:tcBorders>
              <w:top w:val="nil"/>
            </w:tcBorders>
            <w:vAlign w:val="center"/>
          </w:tcPr>
          <w:p w14:paraId="4F3F1376" w14:textId="77777777" w:rsidR="003F32D6" w:rsidRPr="0044437C" w:rsidRDefault="003F32D6" w:rsidP="00DE7B00">
            <w:pPr>
              <w:pStyle w:val="TAC"/>
            </w:pPr>
          </w:p>
        </w:tc>
        <w:tc>
          <w:tcPr>
            <w:tcW w:w="902" w:type="dxa"/>
            <w:vAlign w:val="center"/>
          </w:tcPr>
          <w:p w14:paraId="41DA6EA8" w14:textId="77777777" w:rsidR="003F32D6" w:rsidRPr="0044437C" w:rsidRDefault="003F32D6" w:rsidP="00DE7B00">
            <w:pPr>
              <w:pStyle w:val="TAC"/>
              <w:rPr>
                <w:rFonts w:cs="Arial"/>
              </w:rPr>
            </w:pPr>
            <w:r w:rsidRPr="0044437C">
              <w:rPr>
                <w:rFonts w:cs="Arial"/>
              </w:rPr>
              <w:t>≤3.5</w:t>
            </w:r>
          </w:p>
        </w:tc>
        <w:tc>
          <w:tcPr>
            <w:tcW w:w="902" w:type="dxa"/>
          </w:tcPr>
          <w:p w14:paraId="73D4063C" w14:textId="77777777" w:rsidR="003F32D6" w:rsidRPr="0044437C" w:rsidRDefault="003F32D6" w:rsidP="00DE7B00">
            <w:pPr>
              <w:pStyle w:val="TAC"/>
              <w:rPr>
                <w:rFonts w:cs="Arial"/>
              </w:rPr>
            </w:pPr>
            <w:r w:rsidRPr="0044437C">
              <w:rPr>
                <w:rFonts w:cs="Arial"/>
              </w:rPr>
              <w:t>≤0.5</w:t>
            </w:r>
          </w:p>
        </w:tc>
      </w:tr>
    </w:tbl>
    <w:p w14:paraId="26B96F60" w14:textId="77777777" w:rsidR="003F32D6" w:rsidRPr="0044437C" w:rsidRDefault="003F32D6" w:rsidP="003F32D6"/>
    <w:p w14:paraId="32F26D2C" w14:textId="77777777" w:rsidR="003F32D6" w:rsidRPr="0044437C" w:rsidRDefault="003F32D6" w:rsidP="003F32D6">
      <w:pPr>
        <w:rPr>
          <w:lang w:eastAsia="zh-CN"/>
        </w:rPr>
      </w:pPr>
      <w:r w:rsidRPr="0044437C">
        <w:t>The normative reference for this requirement is TS 36.102 [11] </w:t>
      </w:r>
      <w:proofErr w:type="spellStart"/>
      <w:r w:rsidRPr="0044437C">
        <w:t>subclause</w:t>
      </w:r>
      <w:proofErr w:type="spellEnd"/>
      <w:r w:rsidRPr="0044437C">
        <w:t xml:space="preserve"> 6.2A.3</w:t>
      </w:r>
    </w:p>
    <w:p w14:paraId="32246E7B" w14:textId="77777777" w:rsidR="00A968F1" w:rsidRPr="003F32D6" w:rsidRDefault="00A968F1" w:rsidP="00A968F1"/>
    <w:p w14:paraId="4F947EAD" w14:textId="77BD3EF0" w:rsidR="00A968F1" w:rsidRDefault="00A968F1" w:rsidP="00A968F1">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7EC0B83" w14:textId="77777777" w:rsidR="003F32D6" w:rsidRPr="0044437C" w:rsidRDefault="003F32D6" w:rsidP="003F32D6">
      <w:pPr>
        <w:pStyle w:val="30"/>
      </w:pPr>
      <w:bookmarkStart w:id="74" w:name="_Toc10934"/>
      <w:bookmarkStart w:id="75" w:name="_Toc18962"/>
      <w:bookmarkStart w:id="76" w:name="_Toc120570032"/>
      <w:bookmarkStart w:id="77" w:name="_Toc29890"/>
      <w:bookmarkStart w:id="78" w:name="_Toc12744"/>
      <w:bookmarkStart w:id="79" w:name="_Toc7990"/>
      <w:bookmarkStart w:id="80" w:name="_Toc121162824"/>
      <w:bookmarkStart w:id="81" w:name="_Toc21538"/>
      <w:bookmarkStart w:id="82" w:name="_Toc210660856"/>
      <w:r w:rsidRPr="0044437C">
        <w:t>6.2B.3</w:t>
      </w:r>
      <w:r w:rsidRPr="0044437C">
        <w:tab/>
        <w:t>UE additional maximum output power reduction for category NB1 and NB2 UE</w:t>
      </w:r>
      <w:bookmarkEnd w:id="74"/>
      <w:bookmarkEnd w:id="75"/>
      <w:bookmarkEnd w:id="76"/>
      <w:bookmarkEnd w:id="77"/>
      <w:bookmarkEnd w:id="78"/>
      <w:bookmarkEnd w:id="79"/>
      <w:bookmarkEnd w:id="80"/>
      <w:bookmarkEnd w:id="81"/>
      <w:bookmarkEnd w:id="82"/>
    </w:p>
    <w:p w14:paraId="45828D9C" w14:textId="77777777" w:rsidR="003F32D6" w:rsidRPr="00295188" w:rsidRDefault="003F32D6" w:rsidP="003F32D6">
      <w:pPr>
        <w:pStyle w:val="EditorsNote"/>
        <w:rPr>
          <w:lang w:val="en-US"/>
        </w:rPr>
      </w:pPr>
      <w:bookmarkStart w:id="83" w:name="MCCQCTEMPBM_00000092"/>
      <w:r w:rsidRPr="00295188">
        <w:t>Editor’s note: The following aspects are either missing or not yet determined:</w:t>
      </w:r>
      <w:r w:rsidRPr="00295188">
        <w:rPr>
          <w:lang w:val="en-US"/>
        </w:rPr>
        <w:t xml:space="preserve"> </w:t>
      </w:r>
    </w:p>
    <w:p w14:paraId="3C7F7E87" w14:textId="77777777" w:rsidR="003F32D6" w:rsidRPr="00295188" w:rsidRDefault="003F32D6" w:rsidP="003F32D6">
      <w:pPr>
        <w:pStyle w:val="EditorsNote"/>
        <w:rPr>
          <w:lang w:val="en-US"/>
        </w:rPr>
      </w:pPr>
      <w:r w:rsidRPr="00295188">
        <w:rPr>
          <w:lang w:val="en-US"/>
        </w:rPr>
        <w:t xml:space="preserve">- Mapping of NS values to </w:t>
      </w:r>
      <w:proofErr w:type="spellStart"/>
      <w:r w:rsidRPr="00295188">
        <w:rPr>
          <w:lang w:val="en-US"/>
        </w:rPr>
        <w:t>AdditionalSpectrumEmission</w:t>
      </w:r>
      <w:proofErr w:type="spellEnd"/>
      <w:r w:rsidRPr="00295188">
        <w:rPr>
          <w:lang w:val="en-US"/>
        </w:rPr>
        <w:t xml:space="preserve"> information element for NS_03N, NS_04N, NS_ 05N, NS_11N and NS_12N.</w:t>
      </w:r>
    </w:p>
    <w:p w14:paraId="0225C741" w14:textId="77777777" w:rsidR="003F32D6" w:rsidRPr="00295188" w:rsidRDefault="003F32D6" w:rsidP="003F32D6">
      <w:pPr>
        <w:pStyle w:val="EditorsNote"/>
        <w:rPr>
          <w:lang w:val="en-US"/>
        </w:rPr>
      </w:pPr>
      <w:r w:rsidRPr="00295188">
        <w:rPr>
          <w:lang w:val="en-US"/>
        </w:rPr>
        <w:t>- Band 254 Minimum conformance requirements for NS_11N and NS_12N</w:t>
      </w:r>
    </w:p>
    <w:p w14:paraId="7E59C3A7" w14:textId="77777777" w:rsidR="003F32D6" w:rsidRPr="00295188" w:rsidRDefault="003F32D6" w:rsidP="003F32D6">
      <w:pPr>
        <w:pStyle w:val="EditorsNote"/>
        <w:rPr>
          <w:lang w:val="en-US"/>
        </w:rPr>
      </w:pPr>
      <w:r w:rsidRPr="00295188">
        <w:rPr>
          <w:lang w:val="en-US"/>
        </w:rPr>
        <w:t>- Band 254 Test configurations tables for NS_03N, NS_04N, NS_05N, NS_11N and NS_12N</w:t>
      </w:r>
    </w:p>
    <w:p w14:paraId="54B3E2F8" w14:textId="77777777" w:rsidR="003F32D6" w:rsidRPr="00295188" w:rsidRDefault="003F32D6" w:rsidP="003F32D6">
      <w:pPr>
        <w:pStyle w:val="EditorsNote"/>
        <w:rPr>
          <w:lang w:val="en-US"/>
        </w:rPr>
      </w:pPr>
      <w:r w:rsidRPr="00295188">
        <w:rPr>
          <w:lang w:val="en-US"/>
        </w:rPr>
        <w:t>- Band 254 Test requirements for NS_03N, NS_04N, NS_05N, NS_11N and NS_12N</w:t>
      </w:r>
    </w:p>
    <w:p w14:paraId="141713E5" w14:textId="77777777" w:rsidR="003F32D6" w:rsidRPr="0044437C" w:rsidRDefault="003F32D6" w:rsidP="003F32D6">
      <w:pPr>
        <w:pStyle w:val="H6"/>
      </w:pPr>
      <w:r w:rsidRPr="0044437C">
        <w:t>6.2B.3.1</w:t>
      </w:r>
      <w:r w:rsidRPr="0044437C">
        <w:tab/>
        <w:t>Test purpose</w:t>
      </w:r>
    </w:p>
    <w:bookmarkEnd w:id="83"/>
    <w:p w14:paraId="5462FCD3" w14:textId="77777777" w:rsidR="003F32D6" w:rsidRPr="0044437C" w:rsidRDefault="003F32D6" w:rsidP="003F32D6">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44437C">
        <w:rPr>
          <w:lang w:eastAsia="ja-JP"/>
        </w:rPr>
        <w:t>.1</w:t>
      </w:r>
      <w:r w:rsidRPr="0044437C">
        <w:t>-1. Unless stated otherwise, an A-MPR of 0 dB shall be used.</w:t>
      </w:r>
    </w:p>
    <w:p w14:paraId="748A132D" w14:textId="77777777" w:rsidR="003F32D6" w:rsidRPr="0044437C" w:rsidRDefault="003F32D6" w:rsidP="003F32D6">
      <w:pPr>
        <w:pStyle w:val="H6"/>
      </w:pPr>
      <w:bookmarkStart w:id="84" w:name="MCCQCTEMPBM_00000093"/>
      <w:r w:rsidRPr="0044437C">
        <w:t>6.2B.3.2</w:t>
      </w:r>
      <w:r w:rsidRPr="0044437C">
        <w:tab/>
        <w:t>Test applicability</w:t>
      </w:r>
    </w:p>
    <w:bookmarkEnd w:id="84"/>
    <w:p w14:paraId="700E8E18" w14:textId="77777777" w:rsidR="003F32D6" w:rsidRPr="0044437C" w:rsidRDefault="003F32D6" w:rsidP="003F32D6">
      <w:r w:rsidRPr="0044437C">
        <w:t>The requirements of this test apply in test case 6.5</w:t>
      </w:r>
      <w:r w:rsidRPr="007C1868">
        <w:t>B</w:t>
      </w:r>
      <w:r w:rsidRPr="0044437C">
        <w:t>.4.4 Additional Spurious Emissions for network signalled values NS_02N</w:t>
      </w:r>
      <w:r w:rsidRPr="007C1868">
        <w:t>, NS_03N, NS_04N, NS_05N, NS_11N, NS_12N,</w:t>
      </w:r>
      <w:r w:rsidRPr="0044437C">
        <w:t xml:space="preserve"> and NS_24 to all types of NB-IOT NTN UE release 17 and forward of UE category NB1 and NB2 that support satellite access operation.</w:t>
      </w:r>
    </w:p>
    <w:p w14:paraId="796E2C85" w14:textId="77777777" w:rsidR="003F32D6" w:rsidRPr="0044437C" w:rsidRDefault="003F32D6" w:rsidP="003F32D6">
      <w:pPr>
        <w:pStyle w:val="H6"/>
      </w:pPr>
      <w:bookmarkStart w:id="85" w:name="MCCQCTEMPBM_00000094"/>
      <w:r w:rsidRPr="0044437C">
        <w:t>6.2B.3.3</w:t>
      </w:r>
      <w:r w:rsidRPr="0044437C">
        <w:tab/>
        <w:t>Minimum conformance requirements</w:t>
      </w:r>
    </w:p>
    <w:bookmarkEnd w:id="85"/>
    <w:p w14:paraId="12AEE99F" w14:textId="77777777" w:rsidR="003F32D6" w:rsidRPr="0044437C" w:rsidRDefault="003F32D6" w:rsidP="003F32D6">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14:paraId="5B45439D" w14:textId="77777777" w:rsidR="003F32D6" w:rsidRPr="0044437C" w:rsidRDefault="003F32D6" w:rsidP="003F32D6">
      <w:r w:rsidRPr="0044437C">
        <w:t xml:space="preserve">For UE Power Class 3 and 5 the specific requirements and identified </w:t>
      </w:r>
      <w:proofErr w:type="spellStart"/>
      <w:r w:rsidRPr="0044437C">
        <w:t>subclauses</w:t>
      </w:r>
      <w:proofErr w:type="spellEnd"/>
      <w:r w:rsidRPr="0044437C">
        <w:t xml:space="preserve"> are specified in Table 6.2B.3-1 along with the allowed A-MPR values that may be used to meet these requirements. The allowed A-MPR values specified below in Table 6.2B.3.3-1 are in addition to the allowed MPR requirements specified in </w:t>
      </w:r>
      <w:proofErr w:type="spellStart"/>
      <w:r w:rsidRPr="0044437C">
        <w:t>subclause</w:t>
      </w:r>
      <w:proofErr w:type="spellEnd"/>
      <w:r w:rsidRPr="0044437C">
        <w:t xml:space="preserve"> 6.2B.2.</w:t>
      </w:r>
    </w:p>
    <w:p w14:paraId="0B3FC97C" w14:textId="77777777" w:rsidR="003F32D6" w:rsidRPr="0044437C" w:rsidRDefault="003F32D6" w:rsidP="003F32D6">
      <w:pPr>
        <w:pStyle w:val="TH"/>
      </w:pPr>
      <w:r w:rsidRPr="0044437C">
        <w:lastRenderedPageBreak/>
        <w:t>Table 6.2B.3.3-1: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708"/>
        <w:gridCol w:w="709"/>
      </w:tblGrid>
      <w:tr w:rsidR="003F32D6" w:rsidRPr="0044437C" w14:paraId="628128C7" w14:textId="77777777" w:rsidTr="00DE7B00">
        <w:trPr>
          <w:trHeight w:val="248"/>
          <w:jc w:val="center"/>
        </w:trPr>
        <w:tc>
          <w:tcPr>
            <w:tcW w:w="1100" w:type="dxa"/>
          </w:tcPr>
          <w:p w14:paraId="29215FA8" w14:textId="77777777" w:rsidR="003F32D6" w:rsidRPr="0044437C" w:rsidRDefault="003F32D6" w:rsidP="00DE7B00">
            <w:pPr>
              <w:pStyle w:val="TAH"/>
              <w:rPr>
                <w:rFonts w:cs="Arial"/>
              </w:rPr>
            </w:pPr>
            <w:r w:rsidRPr="0044437C">
              <w:rPr>
                <w:rFonts w:cs="Arial"/>
              </w:rPr>
              <w:t>Network Signalling value</w:t>
            </w:r>
          </w:p>
        </w:tc>
        <w:tc>
          <w:tcPr>
            <w:tcW w:w="1509" w:type="dxa"/>
          </w:tcPr>
          <w:p w14:paraId="005F800F" w14:textId="77777777" w:rsidR="003F32D6" w:rsidRPr="0044437C" w:rsidRDefault="003F32D6" w:rsidP="00DE7B00">
            <w:pPr>
              <w:pStyle w:val="TAH"/>
              <w:rPr>
                <w:rFonts w:cs="Arial"/>
              </w:rPr>
            </w:pPr>
            <w:r w:rsidRPr="0044437C">
              <w:rPr>
                <w:rFonts w:cs="Arial"/>
              </w:rPr>
              <w:t>Requirements (</w:t>
            </w:r>
            <w:proofErr w:type="spellStart"/>
            <w:r w:rsidRPr="0044437C">
              <w:rPr>
                <w:rFonts w:cs="Arial"/>
              </w:rPr>
              <w:t>subclause</w:t>
            </w:r>
            <w:proofErr w:type="spellEnd"/>
            <w:r w:rsidRPr="0044437C">
              <w:rPr>
                <w:rFonts w:cs="Arial"/>
              </w:rPr>
              <w:t>)</w:t>
            </w:r>
          </w:p>
        </w:tc>
        <w:tc>
          <w:tcPr>
            <w:tcW w:w="1644" w:type="dxa"/>
          </w:tcPr>
          <w:p w14:paraId="6AC0729F" w14:textId="77777777" w:rsidR="003F32D6" w:rsidRPr="0044437C" w:rsidRDefault="003F32D6" w:rsidP="00DE7B00">
            <w:pPr>
              <w:pStyle w:val="TAH"/>
              <w:rPr>
                <w:rFonts w:cs="Arial"/>
              </w:rPr>
            </w:pPr>
            <w:r w:rsidRPr="0044437C">
              <w:rPr>
                <w:rFonts w:cs="Arial"/>
              </w:rPr>
              <w:t>NB-IOT NTN Band</w:t>
            </w:r>
          </w:p>
        </w:tc>
        <w:tc>
          <w:tcPr>
            <w:tcW w:w="1417" w:type="dxa"/>
            <w:gridSpan w:val="2"/>
          </w:tcPr>
          <w:p w14:paraId="73FA4049" w14:textId="77777777" w:rsidR="003F32D6" w:rsidRPr="0044437C" w:rsidRDefault="003F32D6" w:rsidP="00DE7B00">
            <w:pPr>
              <w:pStyle w:val="TAH"/>
              <w:rPr>
                <w:rFonts w:cs="Arial"/>
              </w:rPr>
            </w:pPr>
            <w:r w:rsidRPr="0044437C">
              <w:rPr>
                <w:rFonts w:cs="Arial"/>
              </w:rPr>
              <w:t>A-MPR (dB)</w:t>
            </w:r>
          </w:p>
        </w:tc>
      </w:tr>
      <w:tr w:rsidR="003F32D6" w:rsidRPr="0044437C" w14:paraId="11C50F90" w14:textId="77777777" w:rsidTr="00DE7B00">
        <w:trPr>
          <w:jc w:val="center"/>
        </w:trPr>
        <w:tc>
          <w:tcPr>
            <w:tcW w:w="1100" w:type="dxa"/>
            <w:vAlign w:val="center"/>
          </w:tcPr>
          <w:p w14:paraId="100648AA" w14:textId="77777777" w:rsidR="003F32D6" w:rsidRPr="0044437C" w:rsidRDefault="003F32D6" w:rsidP="00DE7B00">
            <w:pPr>
              <w:pStyle w:val="TAC"/>
              <w:rPr>
                <w:rFonts w:cs="Arial"/>
              </w:rPr>
            </w:pPr>
            <w:r w:rsidRPr="0044437C">
              <w:rPr>
                <w:rFonts w:cs="Arial"/>
              </w:rPr>
              <w:t>NS_01</w:t>
            </w:r>
          </w:p>
        </w:tc>
        <w:tc>
          <w:tcPr>
            <w:tcW w:w="1509" w:type="dxa"/>
            <w:vAlign w:val="center"/>
          </w:tcPr>
          <w:p w14:paraId="5C1E6A96" w14:textId="77777777" w:rsidR="003F32D6" w:rsidRPr="0044437C" w:rsidRDefault="003F32D6" w:rsidP="00DE7B00">
            <w:pPr>
              <w:pStyle w:val="TAC"/>
              <w:rPr>
                <w:rFonts w:cs="Arial"/>
              </w:rPr>
            </w:pPr>
            <w:r w:rsidRPr="0044437C">
              <w:t>6.5B.4.2</w:t>
            </w:r>
          </w:p>
        </w:tc>
        <w:tc>
          <w:tcPr>
            <w:tcW w:w="1644" w:type="dxa"/>
            <w:vAlign w:val="center"/>
          </w:tcPr>
          <w:p w14:paraId="15EBEB9D" w14:textId="77777777" w:rsidR="003F32D6" w:rsidRPr="0044437C" w:rsidRDefault="003F32D6" w:rsidP="00DE7B00">
            <w:pPr>
              <w:pStyle w:val="TAC"/>
              <w:rPr>
                <w:rFonts w:cs="Arial"/>
              </w:rPr>
            </w:pPr>
            <w:r w:rsidRPr="0044437C">
              <w:t>Table 5.2-1</w:t>
            </w:r>
          </w:p>
        </w:tc>
        <w:tc>
          <w:tcPr>
            <w:tcW w:w="1417" w:type="dxa"/>
            <w:gridSpan w:val="2"/>
            <w:vAlign w:val="center"/>
          </w:tcPr>
          <w:p w14:paraId="16BAA7D3" w14:textId="77777777" w:rsidR="003F32D6" w:rsidRPr="0044437C" w:rsidRDefault="003F32D6" w:rsidP="00DE7B00">
            <w:pPr>
              <w:pStyle w:val="TAC"/>
              <w:rPr>
                <w:rFonts w:cs="Arial"/>
              </w:rPr>
            </w:pPr>
            <w:r w:rsidRPr="0044437C">
              <w:rPr>
                <w:rFonts w:cs="Arial"/>
              </w:rPr>
              <w:t>N/A</w:t>
            </w:r>
          </w:p>
        </w:tc>
      </w:tr>
      <w:tr w:rsidR="003F32D6" w:rsidRPr="0044437C" w14:paraId="7A50D39D" w14:textId="77777777" w:rsidTr="00DE7B00">
        <w:trPr>
          <w:jc w:val="center"/>
        </w:trPr>
        <w:tc>
          <w:tcPr>
            <w:tcW w:w="1100" w:type="dxa"/>
            <w:vAlign w:val="center"/>
          </w:tcPr>
          <w:p w14:paraId="4FF2CCD8" w14:textId="77777777" w:rsidR="003F32D6" w:rsidRPr="0044437C" w:rsidRDefault="003F32D6" w:rsidP="00DE7B00">
            <w:pPr>
              <w:pStyle w:val="TAC"/>
              <w:rPr>
                <w:rFonts w:cs="Arial"/>
              </w:rPr>
            </w:pPr>
            <w:r w:rsidRPr="0044437C">
              <w:rPr>
                <w:rFonts w:cs="Arial"/>
              </w:rPr>
              <w:t>NS_02N</w:t>
            </w:r>
          </w:p>
        </w:tc>
        <w:tc>
          <w:tcPr>
            <w:tcW w:w="1509" w:type="dxa"/>
            <w:vAlign w:val="center"/>
          </w:tcPr>
          <w:p w14:paraId="30A969E3" w14:textId="77777777" w:rsidR="003F32D6" w:rsidRPr="0044437C" w:rsidRDefault="003F32D6" w:rsidP="00DE7B00">
            <w:pPr>
              <w:pStyle w:val="TAC"/>
              <w:rPr>
                <w:rFonts w:cs="Arial"/>
              </w:rPr>
            </w:pPr>
            <w:r w:rsidRPr="0044437C">
              <w:rPr>
                <w:rFonts w:cs="Arial"/>
              </w:rPr>
              <w:t>6.5B.4.4.</w:t>
            </w:r>
            <w:r w:rsidRPr="00014F77">
              <w:rPr>
                <w:rFonts w:cs="Arial"/>
              </w:rPr>
              <w:t>3.1</w:t>
            </w:r>
          </w:p>
        </w:tc>
        <w:tc>
          <w:tcPr>
            <w:tcW w:w="1644" w:type="dxa"/>
            <w:vAlign w:val="center"/>
          </w:tcPr>
          <w:p w14:paraId="6E50071F" w14:textId="77777777" w:rsidR="003F32D6" w:rsidRPr="0044437C" w:rsidRDefault="003F32D6" w:rsidP="00DE7B00">
            <w:pPr>
              <w:pStyle w:val="TAC"/>
              <w:rPr>
                <w:rFonts w:cs="Arial"/>
              </w:rPr>
            </w:pPr>
            <w:r w:rsidRPr="0044437C">
              <w:rPr>
                <w:rFonts w:cs="Arial"/>
              </w:rPr>
              <w:t>255</w:t>
            </w:r>
          </w:p>
        </w:tc>
        <w:tc>
          <w:tcPr>
            <w:tcW w:w="1417" w:type="dxa"/>
            <w:gridSpan w:val="2"/>
            <w:vAlign w:val="center"/>
          </w:tcPr>
          <w:p w14:paraId="0F2E326A" w14:textId="77777777" w:rsidR="003F32D6" w:rsidRPr="0044437C" w:rsidRDefault="003F32D6" w:rsidP="00DE7B00">
            <w:pPr>
              <w:pStyle w:val="TAC"/>
              <w:rPr>
                <w:rFonts w:cs="Arial"/>
              </w:rPr>
            </w:pPr>
            <w:r w:rsidRPr="0044437C">
              <w:rPr>
                <w:rFonts w:cs="Arial"/>
              </w:rPr>
              <w:t>N/A</w:t>
            </w:r>
          </w:p>
        </w:tc>
      </w:tr>
      <w:tr w:rsidR="003F32D6" w:rsidRPr="0044437C" w14:paraId="790B51CA" w14:textId="77777777" w:rsidTr="00DE7B00">
        <w:trPr>
          <w:jc w:val="center"/>
        </w:trPr>
        <w:tc>
          <w:tcPr>
            <w:tcW w:w="1100" w:type="dxa"/>
            <w:vAlign w:val="center"/>
          </w:tcPr>
          <w:p w14:paraId="09D31657" w14:textId="77777777" w:rsidR="003F32D6" w:rsidRPr="0044437C" w:rsidRDefault="003F32D6" w:rsidP="00DE7B00">
            <w:pPr>
              <w:pStyle w:val="TAC"/>
              <w:rPr>
                <w:rFonts w:cs="Arial"/>
              </w:rPr>
            </w:pPr>
            <w:r w:rsidRPr="00295188">
              <w:rPr>
                <w:rFonts w:cs="Arial"/>
                <w:lang w:val="fr-FR"/>
              </w:rPr>
              <w:t>NS_03N</w:t>
            </w:r>
          </w:p>
        </w:tc>
        <w:tc>
          <w:tcPr>
            <w:tcW w:w="1509" w:type="dxa"/>
            <w:vAlign w:val="center"/>
          </w:tcPr>
          <w:p w14:paraId="24C83589" w14:textId="4C848F2D" w:rsidR="00AF5211" w:rsidRDefault="00AF5211" w:rsidP="00DE7B00">
            <w:pPr>
              <w:pStyle w:val="TAC"/>
              <w:rPr>
                <w:ins w:id="86" w:author="ZTE-Ma Zhifeng" w:date="2025-11-03T16:24:00Z"/>
                <w:rFonts w:cs="Arial"/>
                <w:lang w:val="fr-FR"/>
              </w:rPr>
            </w:pPr>
            <w:ins w:id="87" w:author="ZTE-Ma Zhifeng" w:date="2025-11-03T16:24:00Z">
              <w:r>
                <w:rPr>
                  <w:rFonts w:cs="Arial"/>
                  <w:lang w:val="fr-FR"/>
                </w:rPr>
                <w:t>6.5B.3.3.3</w:t>
              </w:r>
            </w:ins>
          </w:p>
          <w:p w14:paraId="020CB517" w14:textId="77777777" w:rsidR="003F32D6" w:rsidRPr="0044437C" w:rsidRDefault="003F32D6" w:rsidP="00DE7B00">
            <w:pPr>
              <w:pStyle w:val="TAC"/>
              <w:rPr>
                <w:rFonts w:cs="Arial"/>
              </w:rPr>
            </w:pPr>
            <w:r w:rsidRPr="00295188">
              <w:rPr>
                <w:rFonts w:cs="Arial"/>
                <w:lang w:val="fr-FR"/>
              </w:rPr>
              <w:t>6.5B.4.4.3.3</w:t>
            </w:r>
          </w:p>
        </w:tc>
        <w:tc>
          <w:tcPr>
            <w:tcW w:w="1644" w:type="dxa"/>
            <w:vAlign w:val="center"/>
          </w:tcPr>
          <w:p w14:paraId="3C8BF0A6" w14:textId="77777777" w:rsidR="003F32D6" w:rsidRPr="0044437C" w:rsidRDefault="003F32D6" w:rsidP="00DE7B00">
            <w:pPr>
              <w:pStyle w:val="TAC"/>
              <w:rPr>
                <w:rFonts w:cs="Arial"/>
              </w:rPr>
            </w:pPr>
            <w:r w:rsidRPr="00295188">
              <w:rPr>
                <w:rFonts w:cs="Arial"/>
                <w:lang w:val="fr-FR"/>
              </w:rPr>
              <w:t>254</w:t>
            </w:r>
          </w:p>
        </w:tc>
        <w:tc>
          <w:tcPr>
            <w:tcW w:w="1417" w:type="dxa"/>
            <w:gridSpan w:val="2"/>
            <w:vAlign w:val="center"/>
          </w:tcPr>
          <w:p w14:paraId="5F9BDA1C" w14:textId="77777777" w:rsidR="003F32D6" w:rsidRPr="0044437C" w:rsidRDefault="003F32D6" w:rsidP="00DE7B00">
            <w:pPr>
              <w:pStyle w:val="TAC"/>
              <w:rPr>
                <w:rFonts w:cs="Arial"/>
              </w:rPr>
            </w:pPr>
            <w:r w:rsidRPr="00295188">
              <w:rPr>
                <w:rFonts w:cs="Arial"/>
                <w:lang w:val="fr-FR"/>
              </w:rPr>
              <w:t>N/A</w:t>
            </w:r>
          </w:p>
        </w:tc>
      </w:tr>
      <w:tr w:rsidR="003F32D6" w:rsidRPr="0044437C" w14:paraId="4766317D" w14:textId="77777777" w:rsidTr="00DE7B00">
        <w:trPr>
          <w:jc w:val="center"/>
        </w:trPr>
        <w:tc>
          <w:tcPr>
            <w:tcW w:w="1100" w:type="dxa"/>
            <w:vAlign w:val="center"/>
          </w:tcPr>
          <w:p w14:paraId="424DA89F" w14:textId="77777777" w:rsidR="003F32D6" w:rsidRPr="0044437C" w:rsidRDefault="003F32D6" w:rsidP="00DE7B00">
            <w:pPr>
              <w:pStyle w:val="TAC"/>
              <w:rPr>
                <w:rFonts w:cs="Arial"/>
              </w:rPr>
            </w:pPr>
            <w:r w:rsidRPr="00295188">
              <w:rPr>
                <w:rFonts w:cs="Arial"/>
                <w:lang w:val="fr-FR"/>
              </w:rPr>
              <w:t>NS_04N</w:t>
            </w:r>
          </w:p>
        </w:tc>
        <w:tc>
          <w:tcPr>
            <w:tcW w:w="1509" w:type="dxa"/>
            <w:vAlign w:val="center"/>
          </w:tcPr>
          <w:p w14:paraId="436B674C" w14:textId="0A66AB73" w:rsidR="00AF5211" w:rsidRDefault="00AF5211" w:rsidP="00DE7B00">
            <w:pPr>
              <w:pStyle w:val="TAC"/>
              <w:rPr>
                <w:ins w:id="88" w:author="ZTE-Ma Zhifeng" w:date="2025-11-03T16:25:00Z"/>
                <w:rFonts w:cs="Arial"/>
                <w:lang w:val="fr-FR"/>
              </w:rPr>
            </w:pPr>
            <w:ins w:id="89" w:author="ZTE-Ma Zhifeng" w:date="2025-11-03T16:25:00Z">
              <w:r>
                <w:rPr>
                  <w:rFonts w:cs="Arial"/>
                  <w:lang w:val="fr-FR"/>
                </w:rPr>
                <w:t>6.5B.3.3.3</w:t>
              </w:r>
            </w:ins>
          </w:p>
          <w:p w14:paraId="384AA784" w14:textId="633ECFCD" w:rsidR="003F32D6" w:rsidRPr="0044437C" w:rsidRDefault="003F32D6" w:rsidP="00DE7B00">
            <w:pPr>
              <w:pStyle w:val="TAC"/>
              <w:rPr>
                <w:rFonts w:cs="Arial"/>
              </w:rPr>
            </w:pPr>
            <w:r w:rsidRPr="00295188">
              <w:rPr>
                <w:rFonts w:cs="Arial"/>
                <w:lang w:val="fr-FR"/>
              </w:rPr>
              <w:t>6.5B.4.4.3.</w:t>
            </w:r>
            <w:del w:id="90" w:author="ZTE-Ma Zhifeng" w:date="2025-11-03T16:27:00Z">
              <w:r w:rsidRPr="00295188" w:rsidDel="00AF5211">
                <w:rPr>
                  <w:rFonts w:cs="Arial"/>
                  <w:lang w:val="fr-FR"/>
                </w:rPr>
                <w:delText>5</w:delText>
              </w:r>
            </w:del>
            <w:ins w:id="91" w:author="ZTE-Ma Zhifeng" w:date="2025-11-03T16:27:00Z">
              <w:r w:rsidR="00AF5211">
                <w:rPr>
                  <w:rFonts w:cs="Arial"/>
                  <w:lang w:val="fr-FR"/>
                </w:rPr>
                <w:t>4</w:t>
              </w:r>
            </w:ins>
          </w:p>
        </w:tc>
        <w:tc>
          <w:tcPr>
            <w:tcW w:w="1644" w:type="dxa"/>
            <w:vAlign w:val="center"/>
          </w:tcPr>
          <w:p w14:paraId="23093EEF" w14:textId="77777777" w:rsidR="003F32D6" w:rsidRPr="0044437C" w:rsidRDefault="003F32D6" w:rsidP="00DE7B00">
            <w:pPr>
              <w:pStyle w:val="TAC"/>
              <w:rPr>
                <w:rFonts w:cs="Arial"/>
              </w:rPr>
            </w:pPr>
            <w:r w:rsidRPr="00295188">
              <w:rPr>
                <w:rFonts w:cs="Arial"/>
                <w:lang w:val="fr-FR"/>
              </w:rPr>
              <w:t>254</w:t>
            </w:r>
          </w:p>
        </w:tc>
        <w:tc>
          <w:tcPr>
            <w:tcW w:w="1417" w:type="dxa"/>
            <w:gridSpan w:val="2"/>
            <w:vAlign w:val="center"/>
          </w:tcPr>
          <w:p w14:paraId="34C01158" w14:textId="77777777" w:rsidR="003F32D6" w:rsidRPr="0044437C" w:rsidRDefault="003F32D6" w:rsidP="00DE7B00">
            <w:pPr>
              <w:pStyle w:val="TAC"/>
              <w:rPr>
                <w:rFonts w:cs="Arial"/>
              </w:rPr>
            </w:pPr>
          </w:p>
        </w:tc>
      </w:tr>
      <w:tr w:rsidR="003F32D6" w:rsidRPr="0044437C" w14:paraId="42922849" w14:textId="77777777" w:rsidTr="00DE7B00">
        <w:trPr>
          <w:jc w:val="center"/>
        </w:trPr>
        <w:tc>
          <w:tcPr>
            <w:tcW w:w="1100" w:type="dxa"/>
            <w:vAlign w:val="center"/>
          </w:tcPr>
          <w:p w14:paraId="36855E0E" w14:textId="77777777" w:rsidR="003F32D6" w:rsidRPr="0044437C" w:rsidRDefault="003F32D6" w:rsidP="00DE7B00">
            <w:pPr>
              <w:pStyle w:val="TAC"/>
              <w:rPr>
                <w:rFonts w:cs="Arial"/>
              </w:rPr>
            </w:pPr>
            <w:r w:rsidRPr="00295188">
              <w:rPr>
                <w:rFonts w:cs="Arial"/>
                <w:lang w:val="fr-FR"/>
              </w:rPr>
              <w:t>NS_05N</w:t>
            </w:r>
          </w:p>
        </w:tc>
        <w:tc>
          <w:tcPr>
            <w:tcW w:w="1509" w:type="dxa"/>
            <w:vAlign w:val="center"/>
          </w:tcPr>
          <w:p w14:paraId="1FCC1047" w14:textId="729941CA" w:rsidR="00AF5211" w:rsidRDefault="00AF5211" w:rsidP="00DE7B00">
            <w:pPr>
              <w:pStyle w:val="TAC"/>
              <w:rPr>
                <w:ins w:id="92" w:author="ZTE-Ma Zhifeng" w:date="2025-11-03T16:25:00Z"/>
                <w:rFonts w:cs="Arial"/>
                <w:lang w:val="fr-FR"/>
              </w:rPr>
            </w:pPr>
            <w:ins w:id="93" w:author="ZTE-Ma Zhifeng" w:date="2025-11-03T16:25:00Z">
              <w:r>
                <w:rPr>
                  <w:rFonts w:cs="Arial"/>
                  <w:lang w:val="fr-FR"/>
                </w:rPr>
                <w:t>6.5B.3.3.3</w:t>
              </w:r>
            </w:ins>
          </w:p>
          <w:p w14:paraId="35760A2A" w14:textId="04EBC059" w:rsidR="003F32D6" w:rsidRPr="0044437C" w:rsidRDefault="003F32D6" w:rsidP="00DE7B00">
            <w:pPr>
              <w:pStyle w:val="TAC"/>
              <w:rPr>
                <w:rFonts w:cs="Arial"/>
              </w:rPr>
            </w:pPr>
            <w:r w:rsidRPr="00295188">
              <w:rPr>
                <w:rFonts w:cs="Arial"/>
                <w:lang w:val="fr-FR"/>
              </w:rPr>
              <w:t>6.5B.4.4.3.</w:t>
            </w:r>
            <w:del w:id="94" w:author="ZTE-Ma Zhifeng" w:date="2025-11-03T16:27:00Z">
              <w:r w:rsidRPr="00295188" w:rsidDel="00AF5211">
                <w:rPr>
                  <w:rFonts w:cs="Arial"/>
                  <w:lang w:val="fr-FR"/>
                </w:rPr>
                <w:delText>5</w:delText>
              </w:r>
            </w:del>
            <w:ins w:id="95" w:author="ZTE-Ma Zhifeng" w:date="2025-11-03T16:27:00Z">
              <w:r w:rsidR="00AF5211">
                <w:rPr>
                  <w:rFonts w:cs="Arial"/>
                  <w:lang w:val="fr-FR"/>
                </w:rPr>
                <w:t>4</w:t>
              </w:r>
            </w:ins>
          </w:p>
        </w:tc>
        <w:tc>
          <w:tcPr>
            <w:tcW w:w="1644" w:type="dxa"/>
            <w:vAlign w:val="center"/>
          </w:tcPr>
          <w:p w14:paraId="0C70C740" w14:textId="77777777" w:rsidR="003F32D6" w:rsidRPr="0044437C" w:rsidRDefault="003F32D6" w:rsidP="00DE7B00">
            <w:pPr>
              <w:pStyle w:val="TAC"/>
              <w:rPr>
                <w:rFonts w:cs="Arial"/>
              </w:rPr>
            </w:pPr>
            <w:r w:rsidRPr="00295188">
              <w:rPr>
                <w:rFonts w:cs="Arial"/>
                <w:lang w:val="fr-FR"/>
              </w:rPr>
              <w:t>254</w:t>
            </w:r>
          </w:p>
        </w:tc>
        <w:tc>
          <w:tcPr>
            <w:tcW w:w="1417" w:type="dxa"/>
            <w:gridSpan w:val="2"/>
            <w:vAlign w:val="center"/>
          </w:tcPr>
          <w:p w14:paraId="5D989B7E" w14:textId="77777777" w:rsidR="003F32D6" w:rsidRPr="0044437C" w:rsidRDefault="003F32D6" w:rsidP="00DE7B00">
            <w:pPr>
              <w:pStyle w:val="TAC"/>
              <w:rPr>
                <w:rFonts w:cs="Arial"/>
              </w:rPr>
            </w:pPr>
          </w:p>
        </w:tc>
      </w:tr>
      <w:tr w:rsidR="003F32D6" w:rsidRPr="0044437C" w14:paraId="3E89DD24" w14:textId="77777777" w:rsidTr="00DE7B00">
        <w:trPr>
          <w:jc w:val="center"/>
        </w:trPr>
        <w:tc>
          <w:tcPr>
            <w:tcW w:w="1100" w:type="dxa"/>
            <w:vAlign w:val="center"/>
          </w:tcPr>
          <w:p w14:paraId="7C20477E" w14:textId="77777777" w:rsidR="003F32D6" w:rsidRPr="0044437C" w:rsidRDefault="003F32D6" w:rsidP="00DE7B00">
            <w:pPr>
              <w:pStyle w:val="TAC"/>
              <w:rPr>
                <w:rFonts w:cs="Arial"/>
              </w:rPr>
            </w:pPr>
            <w:r w:rsidRPr="00295188">
              <w:rPr>
                <w:rFonts w:cs="Arial"/>
                <w:lang w:val="fr-FR"/>
              </w:rPr>
              <w:t>NS_11N</w:t>
            </w:r>
          </w:p>
        </w:tc>
        <w:tc>
          <w:tcPr>
            <w:tcW w:w="1509" w:type="dxa"/>
            <w:vAlign w:val="center"/>
          </w:tcPr>
          <w:p w14:paraId="7D6397D8" w14:textId="7C7DE5F4" w:rsidR="003F32D6" w:rsidRPr="0044437C" w:rsidRDefault="003F32D6" w:rsidP="00DE7B00">
            <w:pPr>
              <w:pStyle w:val="TAC"/>
              <w:rPr>
                <w:rFonts w:cs="Arial"/>
              </w:rPr>
            </w:pPr>
            <w:del w:id="96" w:author="ZTE-Ma Zhifeng" w:date="2025-11-03T16:25:00Z">
              <w:r w:rsidRPr="00295188" w:rsidDel="00AF5211">
                <w:rPr>
                  <w:rFonts w:cs="Arial"/>
                  <w:lang w:val="fr-FR"/>
                </w:rPr>
                <w:delText>6.5B.4.4.3.5</w:delText>
              </w:r>
            </w:del>
          </w:p>
        </w:tc>
        <w:tc>
          <w:tcPr>
            <w:tcW w:w="1644" w:type="dxa"/>
            <w:vAlign w:val="center"/>
          </w:tcPr>
          <w:p w14:paraId="70C52909" w14:textId="77777777" w:rsidR="003F32D6" w:rsidRPr="0044437C" w:rsidRDefault="003F32D6" w:rsidP="00DE7B00">
            <w:pPr>
              <w:pStyle w:val="TAC"/>
              <w:rPr>
                <w:rFonts w:cs="Arial"/>
              </w:rPr>
            </w:pPr>
            <w:r w:rsidRPr="00295188">
              <w:rPr>
                <w:rFonts w:cs="Arial"/>
                <w:lang w:val="fr-FR"/>
              </w:rPr>
              <w:t>254</w:t>
            </w:r>
          </w:p>
        </w:tc>
        <w:tc>
          <w:tcPr>
            <w:tcW w:w="1417" w:type="dxa"/>
            <w:gridSpan w:val="2"/>
            <w:vAlign w:val="center"/>
          </w:tcPr>
          <w:p w14:paraId="56C429F1" w14:textId="77777777" w:rsidR="003F32D6" w:rsidRPr="0044437C" w:rsidRDefault="003F32D6" w:rsidP="00DE7B00">
            <w:pPr>
              <w:pStyle w:val="TAC"/>
              <w:rPr>
                <w:rFonts w:cs="Arial"/>
              </w:rPr>
            </w:pPr>
          </w:p>
        </w:tc>
      </w:tr>
      <w:tr w:rsidR="003F32D6" w:rsidRPr="0044437C" w14:paraId="04CD0AA7" w14:textId="77777777" w:rsidTr="00DE7B00">
        <w:trPr>
          <w:jc w:val="center"/>
        </w:trPr>
        <w:tc>
          <w:tcPr>
            <w:tcW w:w="1100" w:type="dxa"/>
            <w:vAlign w:val="center"/>
          </w:tcPr>
          <w:p w14:paraId="49F578B5" w14:textId="77777777" w:rsidR="003F32D6" w:rsidRPr="0044437C" w:rsidRDefault="003F32D6" w:rsidP="00DE7B00">
            <w:pPr>
              <w:pStyle w:val="TAC"/>
              <w:rPr>
                <w:rFonts w:cs="Arial"/>
              </w:rPr>
            </w:pPr>
            <w:r w:rsidRPr="00295188">
              <w:rPr>
                <w:rFonts w:cs="Arial"/>
                <w:lang w:val="fr-FR"/>
              </w:rPr>
              <w:t>NS_12N</w:t>
            </w:r>
          </w:p>
        </w:tc>
        <w:tc>
          <w:tcPr>
            <w:tcW w:w="1509" w:type="dxa"/>
            <w:vAlign w:val="center"/>
          </w:tcPr>
          <w:p w14:paraId="69248E4B" w14:textId="77777777" w:rsidR="003F32D6" w:rsidRPr="0044437C" w:rsidRDefault="003F32D6" w:rsidP="00DE7B00">
            <w:pPr>
              <w:pStyle w:val="TAC"/>
              <w:rPr>
                <w:rFonts w:cs="Arial"/>
              </w:rPr>
            </w:pPr>
          </w:p>
        </w:tc>
        <w:tc>
          <w:tcPr>
            <w:tcW w:w="1644" w:type="dxa"/>
            <w:vAlign w:val="center"/>
          </w:tcPr>
          <w:p w14:paraId="3A73CB95" w14:textId="77777777" w:rsidR="003F32D6" w:rsidRPr="0044437C" w:rsidRDefault="003F32D6" w:rsidP="00DE7B00">
            <w:pPr>
              <w:pStyle w:val="TAC"/>
              <w:rPr>
                <w:rFonts w:cs="Arial"/>
              </w:rPr>
            </w:pPr>
            <w:r w:rsidRPr="00295188">
              <w:rPr>
                <w:rFonts w:cs="Arial"/>
                <w:lang w:val="fr-FR"/>
              </w:rPr>
              <w:t>254</w:t>
            </w:r>
          </w:p>
        </w:tc>
        <w:tc>
          <w:tcPr>
            <w:tcW w:w="1417" w:type="dxa"/>
            <w:gridSpan w:val="2"/>
            <w:vAlign w:val="center"/>
          </w:tcPr>
          <w:p w14:paraId="0755E208" w14:textId="77777777" w:rsidR="003F32D6" w:rsidRPr="0044437C" w:rsidRDefault="003F32D6" w:rsidP="00DE7B00">
            <w:pPr>
              <w:pStyle w:val="TAC"/>
              <w:rPr>
                <w:rFonts w:cs="Arial"/>
              </w:rPr>
            </w:pPr>
          </w:p>
        </w:tc>
      </w:tr>
      <w:tr w:rsidR="003F32D6" w:rsidRPr="0044437C" w14:paraId="5D2C86FA" w14:textId="77777777" w:rsidTr="00DE7B00">
        <w:trPr>
          <w:jc w:val="center"/>
        </w:trPr>
        <w:tc>
          <w:tcPr>
            <w:tcW w:w="1100" w:type="dxa"/>
            <w:tcBorders>
              <w:bottom w:val="nil"/>
            </w:tcBorders>
            <w:vAlign w:val="center"/>
          </w:tcPr>
          <w:p w14:paraId="491E4F8E" w14:textId="77777777" w:rsidR="003F32D6" w:rsidRPr="0044437C" w:rsidRDefault="003F32D6" w:rsidP="00DE7B00">
            <w:pPr>
              <w:pStyle w:val="TAC"/>
              <w:rPr>
                <w:rFonts w:cs="Arial"/>
              </w:rPr>
            </w:pPr>
            <w:r w:rsidRPr="0044437C">
              <w:rPr>
                <w:rFonts w:cs="Arial"/>
              </w:rPr>
              <w:t>NS_24</w:t>
            </w:r>
          </w:p>
        </w:tc>
        <w:tc>
          <w:tcPr>
            <w:tcW w:w="1509" w:type="dxa"/>
            <w:tcBorders>
              <w:bottom w:val="nil"/>
            </w:tcBorders>
            <w:vAlign w:val="center"/>
          </w:tcPr>
          <w:p w14:paraId="2ADEDED7" w14:textId="77777777" w:rsidR="003F32D6" w:rsidRPr="0044437C" w:rsidRDefault="003F32D6" w:rsidP="00DE7B00">
            <w:pPr>
              <w:pStyle w:val="TAC"/>
              <w:rPr>
                <w:rFonts w:cs="Arial"/>
              </w:rPr>
            </w:pPr>
            <w:r w:rsidRPr="0044437C">
              <w:rPr>
                <w:rFonts w:cs="Arial"/>
              </w:rPr>
              <w:t>6.5B.4.4.3</w:t>
            </w:r>
          </w:p>
        </w:tc>
        <w:tc>
          <w:tcPr>
            <w:tcW w:w="1644" w:type="dxa"/>
            <w:tcBorders>
              <w:bottom w:val="nil"/>
            </w:tcBorders>
            <w:vAlign w:val="center"/>
          </w:tcPr>
          <w:p w14:paraId="4317B94B" w14:textId="77777777" w:rsidR="003F32D6" w:rsidRPr="0044437C" w:rsidRDefault="003F32D6" w:rsidP="00DE7B00">
            <w:pPr>
              <w:pStyle w:val="TAC"/>
            </w:pPr>
            <w:r w:rsidRPr="0044437C">
              <w:t>256</w:t>
            </w:r>
          </w:p>
        </w:tc>
        <w:tc>
          <w:tcPr>
            <w:tcW w:w="708" w:type="dxa"/>
            <w:vAlign w:val="center"/>
          </w:tcPr>
          <w:p w14:paraId="002C4E43" w14:textId="77777777" w:rsidR="003F32D6" w:rsidRPr="0044437C" w:rsidRDefault="003F32D6" w:rsidP="00DE7B00">
            <w:pPr>
              <w:pStyle w:val="TAC"/>
              <w:rPr>
                <w:rFonts w:cs="Arial"/>
              </w:rPr>
            </w:pPr>
            <w:r w:rsidRPr="0044437C">
              <w:rPr>
                <w:rFonts w:cs="Arial"/>
              </w:rPr>
              <w:t>PC3</w:t>
            </w:r>
          </w:p>
        </w:tc>
        <w:tc>
          <w:tcPr>
            <w:tcW w:w="709" w:type="dxa"/>
          </w:tcPr>
          <w:p w14:paraId="3EC315EA" w14:textId="77777777" w:rsidR="003F32D6" w:rsidRPr="0044437C" w:rsidRDefault="003F32D6" w:rsidP="00DE7B00">
            <w:pPr>
              <w:pStyle w:val="TAC"/>
              <w:rPr>
                <w:rFonts w:cs="Arial"/>
              </w:rPr>
            </w:pPr>
            <w:r w:rsidRPr="0044437C">
              <w:rPr>
                <w:rFonts w:cs="Arial"/>
              </w:rPr>
              <w:t>PC5</w:t>
            </w:r>
          </w:p>
        </w:tc>
      </w:tr>
      <w:tr w:rsidR="003F32D6" w:rsidRPr="0044437C" w14:paraId="053DCE54" w14:textId="77777777" w:rsidTr="00DE7B00">
        <w:trPr>
          <w:jc w:val="center"/>
        </w:trPr>
        <w:tc>
          <w:tcPr>
            <w:tcW w:w="1100" w:type="dxa"/>
            <w:tcBorders>
              <w:top w:val="nil"/>
            </w:tcBorders>
            <w:vAlign w:val="center"/>
          </w:tcPr>
          <w:p w14:paraId="10430C4D" w14:textId="77777777" w:rsidR="003F32D6" w:rsidRPr="0044437C" w:rsidRDefault="003F32D6" w:rsidP="00DE7B00">
            <w:pPr>
              <w:pStyle w:val="TAC"/>
              <w:rPr>
                <w:rFonts w:cs="Arial"/>
              </w:rPr>
            </w:pPr>
          </w:p>
        </w:tc>
        <w:tc>
          <w:tcPr>
            <w:tcW w:w="1509" w:type="dxa"/>
            <w:tcBorders>
              <w:top w:val="nil"/>
            </w:tcBorders>
            <w:vAlign w:val="center"/>
          </w:tcPr>
          <w:p w14:paraId="773B9387" w14:textId="77777777" w:rsidR="003F32D6" w:rsidRPr="0044437C" w:rsidRDefault="003F32D6" w:rsidP="00DE7B00">
            <w:pPr>
              <w:pStyle w:val="TAC"/>
              <w:rPr>
                <w:rFonts w:cs="Arial"/>
              </w:rPr>
            </w:pPr>
          </w:p>
        </w:tc>
        <w:tc>
          <w:tcPr>
            <w:tcW w:w="1644" w:type="dxa"/>
            <w:tcBorders>
              <w:top w:val="nil"/>
            </w:tcBorders>
            <w:vAlign w:val="center"/>
          </w:tcPr>
          <w:p w14:paraId="43978CAB" w14:textId="77777777" w:rsidR="003F32D6" w:rsidRPr="0044437C" w:rsidRDefault="003F32D6" w:rsidP="00DE7B00">
            <w:pPr>
              <w:pStyle w:val="TAC"/>
            </w:pPr>
          </w:p>
        </w:tc>
        <w:tc>
          <w:tcPr>
            <w:tcW w:w="708" w:type="dxa"/>
            <w:vAlign w:val="center"/>
          </w:tcPr>
          <w:p w14:paraId="27FC41E2" w14:textId="77777777" w:rsidR="003F32D6" w:rsidRPr="0044437C" w:rsidRDefault="003F32D6" w:rsidP="00DE7B00">
            <w:pPr>
              <w:pStyle w:val="TAC"/>
              <w:rPr>
                <w:rFonts w:cs="Arial"/>
              </w:rPr>
            </w:pPr>
            <w:r w:rsidRPr="0044437C">
              <w:rPr>
                <w:rFonts w:cs="Arial"/>
              </w:rPr>
              <w:t>≤3.5</w:t>
            </w:r>
          </w:p>
        </w:tc>
        <w:tc>
          <w:tcPr>
            <w:tcW w:w="709" w:type="dxa"/>
          </w:tcPr>
          <w:p w14:paraId="137832B4" w14:textId="77777777" w:rsidR="003F32D6" w:rsidRPr="0044437C" w:rsidRDefault="003F32D6" w:rsidP="00DE7B00">
            <w:pPr>
              <w:pStyle w:val="TAC"/>
              <w:rPr>
                <w:rFonts w:cs="Arial"/>
              </w:rPr>
            </w:pPr>
            <w:r w:rsidRPr="0044437C">
              <w:rPr>
                <w:rFonts w:cs="Arial"/>
              </w:rPr>
              <w:t>≤</w:t>
            </w:r>
            <w:r w:rsidRPr="0044437C" w:rsidDel="00AB41F7">
              <w:rPr>
                <w:rFonts w:cs="Arial"/>
              </w:rPr>
              <w:t xml:space="preserve"> </w:t>
            </w:r>
            <w:r w:rsidRPr="0044437C">
              <w:rPr>
                <w:rFonts w:cs="Arial"/>
              </w:rPr>
              <w:t>0.5</w:t>
            </w:r>
          </w:p>
        </w:tc>
      </w:tr>
    </w:tbl>
    <w:p w14:paraId="2F212311" w14:textId="77777777" w:rsidR="003F32D6" w:rsidRPr="0044437C" w:rsidRDefault="003F32D6" w:rsidP="003F32D6"/>
    <w:p w14:paraId="254AFFA5" w14:textId="77777777" w:rsidR="003F32D6" w:rsidRPr="0044437C" w:rsidRDefault="003F32D6" w:rsidP="003F32D6">
      <w:r w:rsidRPr="0044437C">
        <w:t>The normative reference for this requirement is TS 36.102 [11] </w:t>
      </w:r>
      <w:proofErr w:type="spellStart"/>
      <w:r w:rsidRPr="0044437C">
        <w:t>subclause</w:t>
      </w:r>
      <w:proofErr w:type="spellEnd"/>
      <w:r w:rsidRPr="0044437C">
        <w:t xml:space="preserve"> 6.2B.3</w:t>
      </w:r>
    </w:p>
    <w:p w14:paraId="4F13C608" w14:textId="77777777" w:rsidR="006356B7" w:rsidRPr="003F32D6"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3F82B" w14:textId="77777777" w:rsidR="001765EA" w:rsidRDefault="001765EA">
      <w:r>
        <w:separator/>
      </w:r>
    </w:p>
  </w:endnote>
  <w:endnote w:type="continuationSeparator" w:id="0">
    <w:p w14:paraId="0805D3BC" w14:textId="77777777" w:rsidR="001765EA" w:rsidRDefault="0017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223C5" w14:textId="77777777" w:rsidR="001765EA" w:rsidRDefault="001765EA">
      <w:r>
        <w:separator/>
      </w:r>
    </w:p>
  </w:footnote>
  <w:footnote w:type="continuationSeparator" w:id="0">
    <w:p w14:paraId="2C710A5A" w14:textId="77777777" w:rsidR="001765EA" w:rsidRDefault="00176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D5B44" w:rsidRDefault="00ED5B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5B44" w:rsidRDefault="00ED5B4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5B44" w:rsidRDefault="00ED5B4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5B44" w:rsidRDefault="00ED5B4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3F1633"/>
    <w:multiLevelType w:val="hybridMultilevel"/>
    <w:tmpl w:val="079EA4FE"/>
    <w:lvl w:ilvl="0" w:tplc="FB186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077F9"/>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475"/>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65EA"/>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6A97"/>
    <w:rsid w:val="001A7B60"/>
    <w:rsid w:val="001A7DAC"/>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6F73"/>
    <w:rsid w:val="00301B62"/>
    <w:rsid w:val="003022A2"/>
    <w:rsid w:val="0030286A"/>
    <w:rsid w:val="00303951"/>
    <w:rsid w:val="00303F62"/>
    <w:rsid w:val="00305409"/>
    <w:rsid w:val="00310D6E"/>
    <w:rsid w:val="003147FB"/>
    <w:rsid w:val="00314D7B"/>
    <w:rsid w:val="00315511"/>
    <w:rsid w:val="00316138"/>
    <w:rsid w:val="0032155C"/>
    <w:rsid w:val="00321900"/>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8757D"/>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3F32D6"/>
    <w:rsid w:val="00410371"/>
    <w:rsid w:val="00410FA7"/>
    <w:rsid w:val="004139F4"/>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5969"/>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84AAA"/>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2A79"/>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41C"/>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68F1"/>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5211"/>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08F"/>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0E0D"/>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0DAE"/>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176"/>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5B44"/>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54C68"/>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2BD"/>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42ABE-272D-48D2-B792-58DBDEEFD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7500</TotalTime>
  <Pages>4</Pages>
  <Words>1652</Words>
  <Characters>9421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580</cp:revision>
  <cp:lastPrinted>1899-12-31T23:00:00Z</cp:lastPrinted>
  <dcterms:created xsi:type="dcterms:W3CDTF">2020-02-03T08:32:00Z</dcterms:created>
  <dcterms:modified xsi:type="dcterms:W3CDTF">2025-11-07T15:28:00Z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